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R5-217545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2152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frequencies for n3 CBW 50MHz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NR_lic_bands_BW_R17-UEConTest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2021-10-29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default"/>
                <w:lang w:eastAsia="zh-Hans"/>
              </w:rPr>
              <w:t xml:space="preserve">The </w:t>
            </w:r>
            <w:r>
              <w:rPr>
                <w:rFonts w:hint="eastAsia"/>
                <w:lang w:val="en-US" w:eastAsia="zh-Hans"/>
              </w:rPr>
              <w:t>R</w:t>
            </w:r>
            <w:r>
              <w:rPr>
                <w:rFonts w:hint="default"/>
                <w:lang w:eastAsia="zh-Hans"/>
              </w:rPr>
              <w:t xml:space="preserve">17 </w:t>
            </w:r>
            <w:r>
              <w:rPr>
                <w:rFonts w:hint="eastAsia"/>
                <w:lang w:val="en-US" w:eastAsia="zh-Hans"/>
              </w:rPr>
              <w:t>new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extension </w:t>
            </w:r>
            <w:r>
              <w:rPr>
                <w:rFonts w:hint="eastAsia"/>
                <w:lang w:val="en-US" w:eastAsia="zh-Hans"/>
              </w:rPr>
              <w:t>n</w:t>
            </w:r>
            <w:r>
              <w:rPr>
                <w:rFonts w:hint="default"/>
                <w:lang w:eastAsia="zh-Hans"/>
              </w:rPr>
              <w:t>3 50</w:t>
            </w:r>
            <w:r>
              <w:rPr>
                <w:rFonts w:hint="eastAsia"/>
                <w:lang w:val="en-US" w:eastAsia="zh-Hans"/>
              </w:rPr>
              <w:t>M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is</w:t>
            </w:r>
            <w:r>
              <w:rPr>
                <w:lang w:eastAsia="zh-CN"/>
              </w:rPr>
              <w:t xml:space="preserve"> currently missing in </w:t>
            </w:r>
            <w:r>
              <w:rPr>
                <w:lang w:eastAsia="zh-CN"/>
              </w:rPr>
              <w:t>38.508-1</w:t>
            </w:r>
            <w:r>
              <w:rPr>
                <w:rFonts w:hint="default"/>
                <w:lang w:eastAsia="zh-Hans"/>
              </w:rPr>
              <w:t>.</w:t>
            </w:r>
            <w:r>
              <w:t xml:space="preserve">Test </w:t>
            </w:r>
            <w:r>
              <w:t>frequency</w:t>
            </w:r>
            <w:r>
              <w:t xml:space="preserve"> for the new CBW need to be specified.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Added test frequencies for new CBW.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No test coverage for new Rel-1</w:t>
            </w:r>
            <w:r>
              <w:t>7</w:t>
            </w:r>
            <w:r>
              <w:t xml:space="preserve"> CBW</w:t>
            </w:r>
            <w:bookmarkStart w:id="5" w:name="_GoBack"/>
            <w:bookmarkEnd w:id="5"/>
            <w: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4.3.1.1.1.</w:t>
            </w:r>
            <w:r>
              <w:t>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"/>
      </w:pPr>
      <w:bookmarkStart w:id="3" w:name="_Toc84849636"/>
      <w:bookmarkStart w:id="4" w:name="_Toc77005732"/>
      <w:r>
        <w:t>4.3.1.1.1.3</w:t>
      </w:r>
      <w:r>
        <w:tab/>
      </w:r>
      <w:r>
        <w:t>Reference test frequencies for NR operating band n3</w:t>
      </w:r>
      <w:bookmarkEnd w:id="3"/>
      <w:bookmarkEnd w:id="4"/>
      <w:r>
        <w:t xml:space="preserve"> </w:t>
      </w:r>
    </w:p>
    <w:p>
      <w:pPr>
        <w:pStyle w:val="55"/>
      </w:pPr>
      <w:r>
        <w:t>Table 4.3.1.1.1.3-1: Test frequencies for NR operating band n3 and SCS 15 kHz</w:t>
      </w:r>
    </w:p>
    <w:tbl>
      <w:tblPr>
        <w:tblStyle w:val="47"/>
        <w:tblW w:w="14535" w:type="dxa"/>
        <w:tblInd w:w="8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Yu SHI-China Unicom" w:date="2021-10-30T10:03:36Z">
          <w:tblPr>
            <w:tblStyle w:val="47"/>
            <w:tblW w:w="14535" w:type="dxa"/>
            <w:tblInd w:w="879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  <w:tblGridChange w:id="1">
          <w:tblGrid>
            <w:gridCol w:w="788"/>
            <w:gridCol w:w="849"/>
            <w:gridCol w:w="1133"/>
            <w:gridCol w:w="709"/>
            <w:gridCol w:w="992"/>
            <w:gridCol w:w="992"/>
            <w:gridCol w:w="993"/>
            <w:gridCol w:w="992"/>
            <w:gridCol w:w="992"/>
            <w:gridCol w:w="851"/>
            <w:gridCol w:w="850"/>
            <w:gridCol w:w="992"/>
            <w:gridCol w:w="709"/>
            <w:gridCol w:w="851"/>
            <w:gridCol w:w="850"/>
            <w:gridCol w:w="99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" w:author="Yu SHI-China Unicom" w:date="2021-10-30T10:03:36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" w:author="Yu SHI-China Unicom" w:date="2021-10-30T10:03:36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" w:author="Yu SHI-China Unicom" w:date="2021-10-30T10:03:36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t>CBW</w:t>
            </w:r>
            <w:r>
              <w:rPr>
                <w:lang w:eastAsia="en-US"/>
              </w:rPr>
              <w:t xml:space="preserve"> [MHz]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Yu SHI-China Unicom" w:date="2021-10-30T10:03:36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" w:author="Yu SHI-China Unicom" w:date="2021-10-30T10:03:36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" w:author="Yu SHI-China Unicom" w:date="2021-10-30T10:03:36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carrierBandwidth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Yu SHI-China Unicom" w:date="2021-10-30T10:03:36Z">
              <w:tcPr>
                <w:tcW w:w="184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" w:author="Yu SHI-China Unicom" w:date="2021-10-30T10:03:36Z">
                  <w:tcPr>
                    <w:tcW w:w="184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" w:author="Yu SHI-China Unicom" w:date="2021-10-30T10:03:36Z">
                      <w:tcPr>
                        <w:tcW w:w="184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Carrier centre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Carrier centre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[ARFCN]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point A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i/>
                <w:lang w:eastAsia="en-US"/>
              </w:rPr>
              <w:t>absoluteFrequencyPointA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offsetToCarrier </w:t>
            </w:r>
            <w:r>
              <w:rPr>
                <w:lang w:eastAsia="en-US"/>
              </w:rPr>
              <w:t>[Carrier PRBs]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SS block SCS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[kHz]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absoluteFrequencySSB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position w:val="-10"/>
                <w:lang w:eastAsia="en-US"/>
              </w:rPr>
              <w:object>
                <v:shape id="_x0000_i1025" o:spt="75" type="#_x0000_t75" style="height:15.5pt;width:21.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Offset Carrier CORESET#0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[RBs]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</w:pPr>
            <w:r>
              <w:rPr>
                <w:lang w:eastAsia="en-US"/>
              </w:rPr>
              <w:t>CORESET#0 Index</w:t>
            </w:r>
            <w:r>
              <w:t xml:space="preserve"> (Offset</w:t>
            </w:r>
          </w:p>
          <w:p>
            <w:pPr>
              <w:pStyle w:val="51"/>
              <w:rPr>
                <w:lang w:eastAsia="en-US"/>
              </w:rPr>
            </w:pPr>
            <w:r>
              <w:t>[RBs])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Note 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offsetToPointA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(SIB1)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[PRBs]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9" w:author="Yu SHI-China Unicom" w:date="2021-10-30T10:03:36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0" w:author="Yu SHI-China Unicom" w:date="2021-10-30T10:03:36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1" w:author="Yu SHI-China Unicom" w:date="2021-10-30T10:03:36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2" w:author="Yu SHI-China Unicom" w:date="2021-10-30T10:03:36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3" w:author="Yu SHI-China Unicom" w:date="2021-10-30T10:03:36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4" w:author="Yu SHI-China Unicom" w:date="2021-10-30T10:03:36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5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6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7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1805.25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361050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6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77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78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0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1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361470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6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7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9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0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2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3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8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99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00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1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02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03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4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05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06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8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9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7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8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1821.89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364378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5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26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27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9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0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368410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5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6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7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8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9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1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2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7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48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49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0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51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52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4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5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7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8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375500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6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7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1784.53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356906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4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5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6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8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9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4693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375410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4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5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7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8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0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1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6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97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98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9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00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01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02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03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04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6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7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5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6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1710.25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342050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3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24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25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7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8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3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4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5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6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7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9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0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5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46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47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8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49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50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51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52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53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4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5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6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4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5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1654.53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330906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2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73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74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6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7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2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3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5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6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8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9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5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6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7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8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9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1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2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4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5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1782.5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356500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3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4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1779.17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355834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2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3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4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5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6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0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1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2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3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4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5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6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7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8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43" w:author="Yu SHI-China Unicom" w:date="2021-10-30T10:03:36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44" w:author="Yu SHI-China Unicom" w:date="2021-10-30T10:03:36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45" w:author="Yu SHI-China Unicom" w:date="2021-10-30T10:03:36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46" w:author="Yu SHI-China Unicom" w:date="2021-10-30T10:03:36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47" w:author="Yu SHI-China Unicom" w:date="2021-10-30T10:03:36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48" w:author="Yu SHI-China Unicom" w:date="2021-10-30T10:03:36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49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50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51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2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3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4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362000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1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2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3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1805.32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361064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70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71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72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4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5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9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0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1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2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3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4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5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6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7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2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93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94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5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96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97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8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99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00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1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2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3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0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1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2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1819.46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363892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19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20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21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2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3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4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367930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8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9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0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1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2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3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5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6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41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42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43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44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45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46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7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8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9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0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1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2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0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1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1779.6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355920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9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0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2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3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374430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7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8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9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1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2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3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4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5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90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91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92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93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94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95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96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97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98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9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0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1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8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9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0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1710.32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342064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17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18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19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0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1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2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7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8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9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0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1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2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3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4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39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40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41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42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43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44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45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46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47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9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0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7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8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9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1652.1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330420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66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67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68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9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0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1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5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6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7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8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9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0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1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2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3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9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0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1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2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3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4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5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6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7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8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9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356000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6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7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8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1774.24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354848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5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6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7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8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9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0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4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5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6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7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8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9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0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1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2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37" w:author="Yu SHI-China Unicom" w:date="2021-10-30T10:03:36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638" w:author="Yu SHI-China Unicom" w:date="2021-10-30T10:03:36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39" w:author="Yu SHI-China Unicom" w:date="2021-10-30T10:03:36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40" w:author="Yu SHI-China Unicom" w:date="2021-10-30T10:03:36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641" w:author="Yu SHI-China Unicom" w:date="2021-10-30T10:03:36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42" w:author="Yu SHI-China Unicom" w:date="2021-10-30T10:03:36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79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43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644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45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6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7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8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362500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5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6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7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1805.39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361078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64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665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66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7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8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9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361450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3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4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5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6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7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8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9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0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1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86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87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88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89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90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91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92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93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94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5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6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7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4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5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6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1817.03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363406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1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1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13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714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715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6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17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18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2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2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367450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2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23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24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5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26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27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8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29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30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3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3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35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736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737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38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739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740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1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42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43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4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45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46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4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4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5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5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3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54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55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1774.67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5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5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354934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6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6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2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63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64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5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66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67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6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7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373450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1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72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73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4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75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76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7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78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79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8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8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84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785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786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87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788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789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790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791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792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3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94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95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9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9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0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0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2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03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04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1710.39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0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0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342078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0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1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811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812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813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4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15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16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1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1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0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21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22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3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24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25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6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27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28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3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3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33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834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835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36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837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838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39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840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841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2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43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44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4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4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4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5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1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52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53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1649.67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5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5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329934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5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5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60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861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862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3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64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65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6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6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9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70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71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2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73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74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5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76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77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7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8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2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83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84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5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86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87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8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89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90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1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92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93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9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9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89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89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355500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0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01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02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1769.31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0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0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353862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0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0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9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10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11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2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13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14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1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1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8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19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20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1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22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23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4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25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26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2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2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31" w:author="Yu SHI-China Unicom" w:date="2021-10-30T10:03:36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932" w:author="Yu SHI-China Unicom" w:date="2021-10-30T10:03:36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933" w:author="Yu SHI-China Unicom" w:date="2021-10-30T10:03:36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34" w:author="Yu SHI-China Unicom" w:date="2021-10-30T10:03:36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935" w:author="Yu SHI-China Unicom" w:date="2021-10-30T10:03:36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936" w:author="Yu SHI-China Unicom" w:date="2021-10-30T10:03:36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106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37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938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939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0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41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42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4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4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4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4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9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50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51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1805.46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5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5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361092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5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5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58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959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960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1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62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63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6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6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361470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7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68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69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0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71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72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3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74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75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7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7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80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981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982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83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984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985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86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987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988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9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90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91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9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9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9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9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8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99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00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1814.6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0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0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362920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0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0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07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008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009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0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11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12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1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1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366970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6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17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18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9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20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21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2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23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24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2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2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29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030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031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32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033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034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5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36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37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8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39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40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4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4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4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4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4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4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47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48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49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1769.74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5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5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353948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5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5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6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57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58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9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60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61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4657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6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6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372530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5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66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67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8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69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70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1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72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73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</w:t>
            </w:r>
            <w:r>
              <w:rPr>
                <w:rFonts w:cs="Arial"/>
                <w:color w:val="000000"/>
              </w:rPr>
              <w:t xml:space="preserve">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7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7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78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079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080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081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082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083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084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085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086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7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88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89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9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9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9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9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6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097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098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1710.46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0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0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342092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0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0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105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106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107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8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09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10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1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1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4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15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16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7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18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19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0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21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22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2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2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27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128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129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30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131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132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33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134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135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6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37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38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4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4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4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4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5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46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47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1647.24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4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5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329448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5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5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54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155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156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7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58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59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6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6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3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64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65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6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67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68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9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70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71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7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7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6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77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78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9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80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81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2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83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84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5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86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87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8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9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9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9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4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95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96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1764.38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9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9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352876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0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0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3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04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05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6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07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08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1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1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2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13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14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5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16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17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8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19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20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2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2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25" w:author="Yu SHI-China Unicom" w:date="2021-10-30T10:03:36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226" w:author="Yu SHI-China Unicom" w:date="2021-10-30T10:03:36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227" w:author="Yu SHI-China Unicom" w:date="2021-10-30T10:03:36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28" w:author="Yu SHI-China Unicom" w:date="2021-10-30T10:03:36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229" w:author="Yu SHI-China Unicom" w:date="2021-10-30T10:03:36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230" w:author="Yu SHI-China Unicom" w:date="2021-10-30T10:03:36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133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31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232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233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4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35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36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3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3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4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4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3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44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45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1805.53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4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4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361106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5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5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52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253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254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5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56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57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5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6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1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62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63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4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65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66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7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68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69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7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7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74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275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276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77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278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279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80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281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282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3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84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85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8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8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9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9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2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93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94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1812.17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9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29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362434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29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0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01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302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303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4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05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06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0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0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366490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0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11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12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3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14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15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6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17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18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2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2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23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324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325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26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327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328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9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30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31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2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33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34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3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3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1867.5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3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4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1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42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43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1764.81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4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4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352962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4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4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0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51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52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3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54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55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5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5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371550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9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60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61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2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63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64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5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66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67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</w:t>
            </w:r>
            <w:r>
              <w:rPr>
                <w:rFonts w:cs="Arial"/>
                <w:color w:val="000000"/>
              </w:rPr>
              <w:t xml:space="preserve">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6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7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72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373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374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75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376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377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78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379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380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1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82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83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8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8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1722.5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8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8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0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91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92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1710.53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9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9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342106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9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9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99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400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401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2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03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04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0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0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8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09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10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1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12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13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4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15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16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1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1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21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422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423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24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425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426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27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428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429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0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31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32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3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3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3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3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9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40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41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1644.81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4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4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328962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4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4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448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449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450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1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52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53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5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5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7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58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59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0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61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62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3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64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65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6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6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0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71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72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3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74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75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6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77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78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9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80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81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8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8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8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8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8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89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90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1759.45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9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9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9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351890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9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9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9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97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498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499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0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01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02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0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0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6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07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08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9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10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11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2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13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14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1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1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19" w:author="Yu SHI-China Unicom" w:date="2021-10-30T10:03:36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520" w:author="Yu SHI-China Unicom" w:date="2021-10-30T10:03:36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521" w:author="Yu SHI-China Unicom" w:date="2021-10-30T10:03:36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22" w:author="Yu SHI-China Unicom" w:date="2021-10-30T10:03:36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523" w:author="Yu SHI-China Unicom" w:date="2021-10-30T10:03:36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524" w:author="Yu SHI-China Unicom" w:date="2021-10-30T10:03:36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160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25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526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527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8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29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30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3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3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3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3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7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38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39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1805.6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4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4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361120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4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4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46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547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548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9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50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51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5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5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361690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5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56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57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8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59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60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1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62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63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</w:t>
            </w:r>
            <w:r>
              <w:rPr>
                <w:rFonts w:cs="Arial"/>
                <w:color w:val="000000"/>
              </w:rPr>
              <w:t xml:space="preserve">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6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6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68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569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570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71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572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573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74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575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576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77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78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79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8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8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8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8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6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87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88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1809.74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9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9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361948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9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59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95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596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597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8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599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00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0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0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366010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4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05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06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7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08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09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10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11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12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  <w:r>
              <w:rPr>
                <w:rFonts w:cs="Arial"/>
                <w:color w:val="000000"/>
              </w:rPr>
              <w:t xml:space="preserve">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1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1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1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17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618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619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20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621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622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3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24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25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6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27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28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3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3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3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3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5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36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37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1759.88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3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4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351976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4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4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4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45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46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7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48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49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5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5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370570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3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54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55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6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57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58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9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60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61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</w:t>
            </w:r>
            <w:r>
              <w:rPr>
                <w:rFonts w:cs="Arial"/>
                <w:color w:val="000000"/>
              </w:rPr>
              <w:t xml:space="preserve">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6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6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66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667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668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669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670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671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72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673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674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5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76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77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7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8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8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8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8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84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85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86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8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8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8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342120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9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9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693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694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695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6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697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698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0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0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02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03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04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05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06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07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08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09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10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1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1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15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716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717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18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719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720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21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722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723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4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25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26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2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2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3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3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3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34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35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1642.38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3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3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328476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4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4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742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743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744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45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46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47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4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4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5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1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52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53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4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55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56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7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58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59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6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6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4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65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66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7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68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69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0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71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72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3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74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75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7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7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8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8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2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83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84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1754.52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8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8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350904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8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9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1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92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93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4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95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96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79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79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0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01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02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3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04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05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6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07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08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1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1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13" w:author="Yu SHI-China Unicom" w:date="2021-10-30T10:03:36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814" w:author="Yu SHI-China Unicom" w:date="2021-10-30T10:03:36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815" w:author="Yu SHI-China Unicom" w:date="2021-10-30T10:03:36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40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16" w:author="Yu SHI-China Unicom" w:date="2021-10-30T10:03:36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817" w:author="Yu SHI-China Unicom" w:date="2021-10-30T10:03:36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818" w:author="Yu SHI-China Unicom" w:date="2021-10-30T10:03:36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216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19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820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821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2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23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24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2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2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1825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2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3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365000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1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32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33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1805.56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3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3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361112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3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3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840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841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842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3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44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45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4519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4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4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361490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9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50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51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2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53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54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5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56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57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5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6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62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863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864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65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866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867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68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869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870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1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72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73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7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7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7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7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0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81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82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1804.7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8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8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360940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8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8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889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890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891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2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93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94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4562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9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89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65050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8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899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00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1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02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03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4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05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06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0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0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11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912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913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14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915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916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7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18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19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0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21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22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2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2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1860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2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2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372000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9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30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31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1749.84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3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3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349968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3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3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8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39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40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1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42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43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4608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4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4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368670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7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48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49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0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51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52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3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54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55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2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5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5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60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961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962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963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1964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965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66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967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968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9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70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71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7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7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1730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7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7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346000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8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79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80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1710.56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8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8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342112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8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8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987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1988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1989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0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91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92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9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9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6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997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998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9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00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01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2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03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04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0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0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009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010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011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012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013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014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015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016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017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8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19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20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2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2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2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2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7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28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29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1637.34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3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3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327468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3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3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036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037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038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9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40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41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4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4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5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46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47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8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49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50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1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52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53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5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5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8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59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60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1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62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63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4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65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66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7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68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69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7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7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1765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7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7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353000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6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77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78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1744.48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8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8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348896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8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8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5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86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87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8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89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90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9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9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4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95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96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7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098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099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0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01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02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0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0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106" w:author="Yu SHI-China Unicom" w:date="2021-10-30T10:03:26Z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08" w:author="Yu SHI-China Unicom" w:date="2021-10-30T10:03:36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109" w:author="Yu SHI-China Unicom" w:date="2021-10-30T10:03:36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110" w:author="Yu SHI-China Unicom" w:date="2021-10-30T10:03:36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11" w:author="Yu SHI-China Unicom" w:date="2021-10-30T10:03:26Z"/>
                <w:lang w:eastAsia="en-US"/>
              </w:rPr>
            </w:pPr>
            <w:ins w:id="2112" w:author="Yu SHI-China Unicom" w:date="2021-10-30T10:03:39Z">
              <w:r>
                <w:rPr>
                  <w:rFonts w:cs="Arial"/>
                  <w:color w:val="000000"/>
                  <w:lang w:eastAsia="zh-CN"/>
                </w:rPr>
                <w:t>5</w:t>
              </w:r>
            </w:ins>
            <w:ins w:id="2113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14" w:author="Yu SHI-China Unicom" w:date="2021-10-30T10:03:36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115" w:author="Yu SHI-China Unicom" w:date="2021-10-30T10:03:36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116" w:author="Yu SHI-China Unicom" w:date="2021-10-30T10:03:36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17" w:author="Yu SHI-China Unicom" w:date="2021-10-30T10:03:26Z"/>
                <w:lang w:eastAsia="en-US"/>
              </w:rPr>
            </w:pPr>
            <w:ins w:id="2118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2</w:t>
              </w:r>
            </w:ins>
            <w:ins w:id="2119" w:author="Yu SHI-China Unicom" w:date="2021-10-30T10:03:50Z">
              <w:r>
                <w:rPr>
                  <w:rFonts w:cs="Arial"/>
                  <w:color w:val="000000"/>
                  <w:lang w:eastAsia="zh-CN"/>
                </w:rPr>
                <w:t>7</w:t>
              </w:r>
            </w:ins>
            <w:ins w:id="2120" w:author="Yu SHI-China Unicom" w:date="2021-10-30T10:03:51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21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122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123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24" w:author="Yu SHI-China Unicom" w:date="2021-10-30T10:03:26Z"/>
                <w:lang w:eastAsia="en-US"/>
              </w:rPr>
            </w:pPr>
            <w:ins w:id="2125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Downlink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6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27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28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29" w:author="Yu SHI-China Unicom" w:date="2021-10-30T10:03:26Z"/>
                <w:lang w:eastAsia="en-US"/>
              </w:rPr>
            </w:pPr>
            <w:ins w:id="2130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Low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3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3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34" w:author="Yu SHI-China Unicom" w:date="2021-10-30T10:03:26Z"/>
                <w:lang w:eastAsia="en-US"/>
              </w:rPr>
            </w:pPr>
            <w:ins w:id="2135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1825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3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3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39" w:author="Yu SHI-China Unicom" w:date="2021-10-30T10:03:26Z"/>
                <w:lang w:eastAsia="en-US"/>
              </w:rPr>
            </w:pPr>
            <w:ins w:id="2140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365000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1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42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43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44" w:author="Yu SHI-China Unicom" w:date="2021-10-30T10:03:26Z"/>
                <w:lang w:eastAsia="en-US"/>
              </w:rPr>
            </w:pPr>
            <w:ins w:id="2145" w:author="Yu SHI-China Unicom" w:date="2021-10-30T10:03:26Z">
              <w:r>
                <w:rPr>
                  <w:rFonts w:cs="Arial"/>
                  <w:lang w:eastAsia="zh-CN"/>
                </w:rPr>
                <w:t>1805.56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4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4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49" w:author="Yu SHI-China Unicom" w:date="2021-10-30T10:03:26Z"/>
                <w:lang w:eastAsia="en-US"/>
              </w:rPr>
            </w:pPr>
            <w:ins w:id="2150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361112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5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5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54" w:author="Yu SHI-China Unicom" w:date="2021-10-30T10:03:26Z"/>
                <w:lang w:eastAsia="en-US"/>
              </w:rPr>
            </w:pPr>
            <w:ins w:id="2155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56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157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158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59" w:author="Yu SHI-China Unicom" w:date="2021-10-30T10:03:26Z"/>
                <w:lang w:eastAsia="en-US"/>
              </w:rPr>
            </w:pPr>
            <w:ins w:id="2160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15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1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62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63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64" w:author="Yu SHI-China Unicom" w:date="2021-10-30T10:03:26Z"/>
                <w:lang w:eastAsia="en-US"/>
              </w:rPr>
            </w:pPr>
            <w:ins w:id="2165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4519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6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6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69" w:author="Yu SHI-China Unicom" w:date="2021-10-30T10:03:26Z"/>
                <w:lang w:eastAsia="en-US"/>
              </w:rPr>
            </w:pPr>
            <w:ins w:id="2170" w:author="Yu SHI-China Unicom" w:date="2021-10-30T10:03:26Z">
              <w:r>
                <w:rPr>
                  <w:lang w:eastAsia="zh-CN"/>
                </w:rPr>
                <w:t>361490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1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72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73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74" w:author="Yu SHI-China Unicom" w:date="2021-10-30T10:03:26Z"/>
                <w:lang w:eastAsia="en-US"/>
              </w:rPr>
            </w:pPr>
            <w:ins w:id="2175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6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77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78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79" w:author="Yu SHI-China Unicom" w:date="2021-10-30T10:03:26Z"/>
                <w:lang w:eastAsia="en-US"/>
              </w:rPr>
            </w:pPr>
            <w:ins w:id="2180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1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82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83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84" w:author="Yu SHI-China Unicom" w:date="2021-10-30T10:03:26Z"/>
                <w:lang w:eastAsia="en-US"/>
              </w:rPr>
            </w:pPr>
            <w:ins w:id="2185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0 (0)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18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18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89" w:author="Yu SHI-China Unicom" w:date="2021-10-30T10:03:26Z"/>
                <w:lang w:eastAsia="en-US"/>
              </w:rPr>
            </w:pPr>
            <w:ins w:id="2190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191" w:author="Yu SHI-China Unicom" w:date="2021-10-30T10:03:26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93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194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195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196" w:author="Yu SHI-China Unicom" w:date="2021-10-30T10:03:26Z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197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198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199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00" w:author="Yu SHI-China Unicom" w:date="2021-10-30T10:03:26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01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202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203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04" w:author="Yu SHI-China Unicom" w:date="2021-10-30T10:03:26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5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06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07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08" w:author="Yu SHI-China Unicom" w:date="2021-10-30T10:03:26Z"/>
                <w:lang w:eastAsia="en-US"/>
              </w:rPr>
            </w:pPr>
            <w:ins w:id="2209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Mid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1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1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13" w:author="Yu SHI-China Unicom" w:date="2021-10-30T10:03:26Z"/>
                <w:lang w:eastAsia="en-US"/>
              </w:rPr>
            </w:pPr>
            <w:ins w:id="2214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1842.5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1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1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18" w:author="Yu SHI-China Unicom" w:date="2021-10-30T10:03:26Z"/>
                <w:lang w:eastAsia="en-US"/>
              </w:rPr>
            </w:pPr>
            <w:ins w:id="2219" w:author="Yu SHI-China Unicom" w:date="2021-10-30T10:03:26Z">
              <w:r>
                <w:rPr>
                  <w:rFonts w:cs="Arial"/>
                  <w:lang w:eastAsia="zh-CN"/>
                </w:rPr>
                <w:t>368500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0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21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22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23" w:author="Yu SHI-China Unicom" w:date="2021-10-30T10:03:26Z"/>
                <w:lang w:eastAsia="en-US"/>
              </w:rPr>
            </w:pPr>
            <w:ins w:id="2224" w:author="Yu SHI-China Unicom" w:date="2021-10-30T10:03:26Z">
              <w:r>
                <w:rPr>
                  <w:rFonts w:cs="Arial"/>
                  <w:lang w:eastAsia="zh-CN"/>
                </w:rPr>
                <w:t>1804.7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2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2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28" w:author="Yu SHI-China Unicom" w:date="2021-10-30T10:03:26Z"/>
                <w:lang w:eastAsia="en-US"/>
              </w:rPr>
            </w:pPr>
            <w:ins w:id="2229" w:author="Yu SHI-China Unicom" w:date="2021-10-30T10:03:26Z">
              <w:r>
                <w:rPr>
                  <w:rFonts w:cs="Arial"/>
                  <w:lang w:eastAsia="zh-CN"/>
                </w:rPr>
                <w:t>360940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3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3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33" w:author="Yu SHI-China Unicom" w:date="2021-10-30T10:03:26Z"/>
                <w:lang w:eastAsia="en-US"/>
              </w:rPr>
            </w:pPr>
            <w:ins w:id="2234" w:author="Yu SHI-China Unicom" w:date="2021-10-30T10:03:26Z">
              <w:r>
                <w:rPr>
                  <w:rFonts w:cs="Arial"/>
                  <w:lang w:eastAsia="zh-CN"/>
                </w:rPr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35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236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237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38" w:author="Yu SHI-China Unicom" w:date="2021-10-30T10:03:26Z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9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40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41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42" w:author="Yu SHI-China Unicom" w:date="2021-10-30T10:03:26Z"/>
                <w:lang w:eastAsia="en-US"/>
              </w:rPr>
            </w:pPr>
            <w:ins w:id="2243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4562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4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4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47" w:author="Yu SHI-China Unicom" w:date="2021-10-30T10:03:26Z"/>
                <w:lang w:eastAsia="en-US"/>
              </w:rPr>
            </w:pPr>
            <w:ins w:id="2248" w:author="Yu SHI-China Unicom" w:date="2021-10-30T10:03:26Z">
              <w:r>
                <w:rPr>
                  <w:rFonts w:hint="eastAsia"/>
                  <w:lang w:eastAsia="zh-CN"/>
                </w:rPr>
                <w:t>3</w:t>
              </w:r>
            </w:ins>
            <w:ins w:id="2249" w:author="Yu SHI-China Unicom" w:date="2021-10-30T10:03:26Z">
              <w:r>
                <w:rPr>
                  <w:lang w:eastAsia="zh-CN"/>
                </w:rPr>
                <w:t>65050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0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51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52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53" w:author="Yu SHI-China Unicom" w:date="2021-10-30T10:03:26Z"/>
                <w:lang w:eastAsia="en-US"/>
              </w:rPr>
            </w:pPr>
            <w:ins w:id="2254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5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56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57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58" w:author="Yu SHI-China Unicom" w:date="2021-10-30T10:03:26Z"/>
                <w:lang w:eastAsia="en-US"/>
              </w:rPr>
            </w:pPr>
            <w:ins w:id="2259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0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61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62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63" w:author="Yu SHI-China Unicom" w:date="2021-10-30T10:03:26Z"/>
                <w:lang w:eastAsia="en-US"/>
              </w:rPr>
            </w:pPr>
            <w:ins w:id="2264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1 (2)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5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66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67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68" w:author="Yu SHI-China Unicom" w:date="2021-10-30T10:03:26Z"/>
                <w:lang w:eastAsia="en-US"/>
              </w:rPr>
            </w:pPr>
            <w:ins w:id="2269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104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270" w:author="Yu SHI-China Unicom" w:date="2021-10-30T10:03:26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72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273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274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75" w:author="Yu SHI-China Unicom" w:date="2021-10-30T10:03:26Z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76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277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278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79" w:author="Yu SHI-China Unicom" w:date="2021-10-30T10:03:26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80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81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82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83" w:author="Yu SHI-China Unicom" w:date="2021-10-30T10:03:26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84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85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86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87" w:author="Yu SHI-China Unicom" w:date="2021-10-30T10:03:26Z"/>
                <w:lang w:eastAsia="en-US"/>
              </w:rPr>
            </w:pPr>
            <w:ins w:id="2288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High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8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9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9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92" w:author="Yu SHI-China Unicom" w:date="2021-10-30T10:03:26Z"/>
                <w:lang w:eastAsia="en-US"/>
              </w:rPr>
            </w:pPr>
            <w:ins w:id="2293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1860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9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29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297" w:author="Yu SHI-China Unicom" w:date="2021-10-30T10:03:26Z"/>
                <w:lang w:eastAsia="en-US"/>
              </w:rPr>
            </w:pPr>
            <w:ins w:id="2298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372000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9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00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01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02" w:author="Yu SHI-China Unicom" w:date="2021-10-30T10:03:26Z"/>
                <w:lang w:eastAsia="en-US"/>
              </w:rPr>
            </w:pPr>
            <w:ins w:id="2303" w:author="Yu SHI-China Unicom" w:date="2021-10-30T10:03:26Z">
              <w:r>
                <w:rPr>
                  <w:rFonts w:cs="Arial"/>
                  <w:lang w:eastAsia="zh-CN"/>
                </w:rPr>
                <w:t>1749.84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4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05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06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07" w:author="Yu SHI-China Unicom" w:date="2021-10-30T10:03:26Z"/>
                <w:lang w:eastAsia="en-US"/>
              </w:rPr>
            </w:pPr>
            <w:ins w:id="2308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349968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1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1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12" w:author="Yu SHI-China Unicom" w:date="2021-10-30T10:03:26Z"/>
                <w:lang w:eastAsia="en-US"/>
              </w:rPr>
            </w:pPr>
            <w:ins w:id="2313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4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15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16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17" w:author="Yu SHI-China Unicom" w:date="2021-10-30T10:03:26Z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8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19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20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21" w:author="Yu SHI-China Unicom" w:date="2021-10-30T10:03:26Z"/>
                <w:lang w:eastAsia="en-US"/>
              </w:rPr>
            </w:pPr>
            <w:ins w:id="2322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4608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2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2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26" w:author="Yu SHI-China Unicom" w:date="2021-10-30T10:03:26Z"/>
                <w:lang w:eastAsia="en-US"/>
              </w:rPr>
            </w:pPr>
            <w:ins w:id="2327" w:author="Yu SHI-China Unicom" w:date="2021-10-30T10:03:26Z">
              <w:r>
                <w:rPr>
                  <w:lang w:eastAsia="zh-CN"/>
                </w:rPr>
                <w:t>368670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8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29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30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31" w:author="Yu SHI-China Unicom" w:date="2021-10-30T10:03:26Z"/>
                <w:lang w:eastAsia="en-US"/>
              </w:rPr>
            </w:pPr>
            <w:ins w:id="2332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3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34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35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36" w:author="Yu SHI-China Unicom" w:date="2021-10-30T10:03:26Z"/>
                <w:lang w:eastAsia="en-US"/>
              </w:rPr>
            </w:pPr>
            <w:ins w:id="2337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8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39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40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41" w:author="Yu SHI-China Unicom" w:date="2021-10-30T10:03:26Z"/>
                <w:lang w:eastAsia="en-US"/>
              </w:rPr>
            </w:pPr>
            <w:ins w:id="2342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2 (4)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4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4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46" w:author="Yu SHI-China Unicom" w:date="2021-10-30T10:03:26Z"/>
                <w:lang w:eastAsia="en-US"/>
              </w:rPr>
            </w:pPr>
            <w:ins w:id="2347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509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348" w:author="Yu SHI-China Unicom" w:date="2021-10-30T10:03:26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50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351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352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53" w:author="Yu SHI-China Unicom" w:date="2021-10-30T10:03:26Z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354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355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356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57" w:author="Yu SHI-China Unicom" w:date="2021-10-30T10:03:26Z"/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58" w:author="Yu SHI-China Unicom" w:date="2021-10-30T10:03:36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359" w:author="Yu SHI-China Unicom" w:date="2021-10-30T10:03:36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360" w:author="Yu SHI-China Unicom" w:date="2021-10-30T10:03:36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61" w:author="Yu SHI-China Unicom" w:date="2021-10-30T10:03:26Z"/>
                <w:lang w:eastAsia="en-US"/>
              </w:rPr>
            </w:pPr>
            <w:ins w:id="2362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Uplink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3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64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65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66" w:author="Yu SHI-China Unicom" w:date="2021-10-30T10:03:26Z"/>
                <w:lang w:eastAsia="en-US"/>
              </w:rPr>
            </w:pPr>
            <w:ins w:id="2367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Low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6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7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71" w:author="Yu SHI-China Unicom" w:date="2021-10-30T10:03:26Z"/>
                <w:lang w:eastAsia="en-US"/>
              </w:rPr>
            </w:pPr>
            <w:ins w:id="2372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1730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7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7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76" w:author="Yu SHI-China Unicom" w:date="2021-10-30T10:03:26Z"/>
                <w:lang w:eastAsia="en-US"/>
              </w:rPr>
            </w:pPr>
            <w:ins w:id="2377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346000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8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79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80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81" w:author="Yu SHI-China Unicom" w:date="2021-10-30T10:03:26Z"/>
                <w:lang w:eastAsia="en-US"/>
              </w:rPr>
            </w:pPr>
            <w:ins w:id="2382" w:author="Yu SHI-China Unicom" w:date="2021-10-30T10:03:26Z">
              <w:r>
                <w:rPr>
                  <w:rFonts w:cs="Arial"/>
                  <w:lang w:eastAsia="zh-CN"/>
                </w:rPr>
                <w:t>1710.56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8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8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86" w:author="Yu SHI-China Unicom" w:date="2021-10-30T10:03:26Z"/>
                <w:lang w:eastAsia="en-US"/>
              </w:rPr>
            </w:pPr>
            <w:ins w:id="2387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342112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8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39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91" w:author="Yu SHI-China Unicom" w:date="2021-10-30T10:03:26Z"/>
                <w:lang w:eastAsia="en-US"/>
              </w:rPr>
            </w:pPr>
            <w:ins w:id="2392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393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394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395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396" w:author="Yu SHI-China Unicom" w:date="2021-10-30T10:03:26Z"/>
                <w:lang w:eastAsia="en-US"/>
              </w:rPr>
            </w:pPr>
            <w:ins w:id="2397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8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399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00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01" w:author="Yu SHI-China Unicom" w:date="2021-10-30T10:03:26Z"/>
                <w:lang w:eastAsia="en-US"/>
              </w:rPr>
            </w:pPr>
            <w:ins w:id="2402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0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0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06" w:author="Yu SHI-China Unicom" w:date="2021-10-30T10:03:26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7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08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09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10" w:author="Yu SHI-China Unicom" w:date="2021-10-30T10:03:26Z"/>
                <w:lang w:eastAsia="en-US"/>
              </w:rPr>
            </w:pPr>
            <w:ins w:id="2411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2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13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14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15" w:author="Yu SHI-China Unicom" w:date="2021-10-30T10:03:26Z"/>
                <w:lang w:eastAsia="en-US"/>
              </w:rPr>
            </w:pPr>
            <w:ins w:id="2416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7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18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19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20" w:author="Yu SHI-China Unicom" w:date="2021-10-30T10:03:26Z"/>
                <w:lang w:eastAsia="en-US"/>
              </w:rPr>
            </w:pPr>
            <w:ins w:id="2421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22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23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24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25" w:author="Yu SHI-China Unicom" w:date="2021-10-30T10:03:26Z"/>
                <w:lang w:eastAsia="en-US"/>
              </w:rPr>
            </w:pPr>
            <w:ins w:id="2426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427" w:author="Yu SHI-China Unicom" w:date="2021-10-30T10:03:26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29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430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431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32" w:author="Yu SHI-China Unicom" w:date="2021-10-30T10:03:26Z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33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434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435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36" w:author="Yu SHI-China Unicom" w:date="2021-10-30T10:03:26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37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438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439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40" w:author="Yu SHI-China Unicom" w:date="2021-10-30T10:03:26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41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42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43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44" w:author="Yu SHI-China Unicom" w:date="2021-10-30T10:03:26Z"/>
                <w:lang w:eastAsia="en-US"/>
              </w:rPr>
            </w:pPr>
            <w:ins w:id="2445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Mid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4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4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4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49" w:author="Yu SHI-China Unicom" w:date="2021-10-30T10:03:26Z"/>
                <w:lang w:eastAsia="en-US"/>
              </w:rPr>
            </w:pPr>
            <w:ins w:id="2450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1747.5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5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5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5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54" w:author="Yu SHI-China Unicom" w:date="2021-10-30T10:03:26Z"/>
                <w:lang w:eastAsia="en-US"/>
              </w:rPr>
            </w:pPr>
            <w:ins w:id="2455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349500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56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57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58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59" w:author="Yu SHI-China Unicom" w:date="2021-10-30T10:03:26Z"/>
                <w:lang w:eastAsia="en-US"/>
              </w:rPr>
            </w:pPr>
            <w:ins w:id="2460" w:author="Yu SHI-China Unicom" w:date="2021-10-30T10:03:26Z">
              <w:r>
                <w:rPr>
                  <w:rFonts w:cs="Arial"/>
                  <w:lang w:eastAsia="zh-CN"/>
                </w:rPr>
                <w:t>1637.34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61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62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63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64" w:author="Yu SHI-China Unicom" w:date="2021-10-30T10:03:26Z"/>
                <w:lang w:eastAsia="en-US"/>
              </w:rPr>
            </w:pPr>
            <w:ins w:id="2465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327468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6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6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6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69" w:author="Yu SHI-China Unicom" w:date="2021-10-30T10:03:26Z"/>
                <w:lang w:eastAsia="en-US"/>
              </w:rPr>
            </w:pPr>
            <w:ins w:id="2470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471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472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473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74" w:author="Yu SHI-China Unicom" w:date="2021-10-30T10:03:26Z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75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76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77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78" w:author="Yu SHI-China Unicom" w:date="2021-10-30T10:03:26Z"/>
                <w:lang w:eastAsia="en-US"/>
              </w:rPr>
            </w:pPr>
            <w:ins w:id="2479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0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81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82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83" w:author="Yu SHI-China Unicom" w:date="2021-10-30T10:03:26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4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85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86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87" w:author="Yu SHI-China Unicom" w:date="2021-10-30T10:03:26Z"/>
                <w:lang w:eastAsia="en-US"/>
              </w:rPr>
            </w:pPr>
            <w:ins w:id="2488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9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90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91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92" w:author="Yu SHI-China Unicom" w:date="2021-10-30T10:03:26Z"/>
                <w:lang w:eastAsia="en-US"/>
              </w:rPr>
            </w:pPr>
            <w:ins w:id="2493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94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495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496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497" w:author="Yu SHI-China Unicom" w:date="2021-10-30T10:03:26Z"/>
                <w:lang w:eastAsia="en-US"/>
              </w:rPr>
            </w:pPr>
            <w:ins w:id="2498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99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00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01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02" w:author="Yu SHI-China Unicom" w:date="2021-10-30T10:03:26Z"/>
                <w:lang w:eastAsia="en-US"/>
              </w:rPr>
            </w:pPr>
            <w:ins w:id="2503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504" w:author="Yu SHI-China Unicom" w:date="2021-10-30T10:03:26Z"/>
        </w:trPr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6" w:author="Yu SHI-China Unicom" w:date="2021-10-30T10:03:36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07" w:author="Yu SHI-China Unicom" w:date="2021-10-30T10:03:36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08" w:author="Yu SHI-China Unicom" w:date="2021-10-30T10:03:36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09" w:author="Yu SHI-China Unicom" w:date="2021-10-30T10:03:26Z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10" w:author="Yu SHI-China Unicom" w:date="2021-10-30T10:03:36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11" w:author="Yu SHI-China Unicom" w:date="2021-10-30T10:03:36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12" w:author="Yu SHI-China Unicom" w:date="2021-10-30T10:03:36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13" w:author="Yu SHI-China Unicom" w:date="2021-10-30T10:03:26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14" w:author="Yu SHI-China Unicom" w:date="2021-10-30T10:03:36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15" w:author="Yu SHI-China Unicom" w:date="2021-10-30T10:03:36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16" w:author="Yu SHI-China Unicom" w:date="2021-10-30T10:03:36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17" w:author="Yu SHI-China Unicom" w:date="2021-10-30T10:03:26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18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19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20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21" w:author="Yu SHI-China Unicom" w:date="2021-10-30T10:03:26Z"/>
                <w:lang w:eastAsia="en-US"/>
              </w:rPr>
            </w:pPr>
            <w:ins w:id="2522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High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2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2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26" w:author="Yu SHI-China Unicom" w:date="2021-10-30T10:03:26Z"/>
                <w:lang w:eastAsia="en-US"/>
              </w:rPr>
            </w:pPr>
            <w:ins w:id="2527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1765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2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3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31" w:author="Yu SHI-China Unicom" w:date="2021-10-30T10:03:26Z"/>
                <w:lang w:eastAsia="en-US"/>
              </w:rPr>
            </w:pPr>
            <w:ins w:id="2532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353000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33" w:author="Yu SHI-China Unicom" w:date="2021-10-30T10:03:36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34" w:author="Yu SHI-China Unicom" w:date="2021-10-30T10:03:36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35" w:author="Yu SHI-China Unicom" w:date="2021-10-30T10:03:36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36" w:author="Yu SHI-China Unicom" w:date="2021-10-30T10:03:26Z"/>
                <w:lang w:eastAsia="en-US"/>
              </w:rPr>
            </w:pPr>
            <w:ins w:id="2537" w:author="Yu SHI-China Unicom" w:date="2021-10-30T10:03:26Z">
              <w:r>
                <w:rPr>
                  <w:rFonts w:cs="Arial"/>
                  <w:lang w:eastAsia="zh-CN"/>
                </w:rPr>
                <w:t>1744.48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38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39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40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41" w:author="Yu SHI-China Unicom" w:date="2021-10-30T10:03:26Z"/>
                <w:lang w:eastAsia="en-US"/>
              </w:rPr>
            </w:pPr>
            <w:ins w:id="2542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348896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43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44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45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46" w:author="Yu SHI-China Unicom" w:date="2021-10-30T10:03:26Z"/>
                <w:lang w:eastAsia="en-US"/>
              </w:rPr>
            </w:pPr>
            <w:ins w:id="2547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48" w:author="Yu SHI-China Unicom" w:date="2021-10-30T10:03:36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49" w:author="Yu SHI-China Unicom" w:date="2021-10-30T10:03:36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50" w:author="Yu SHI-China Unicom" w:date="2021-10-30T10:03:36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51" w:author="Yu SHI-China Unicom" w:date="2021-10-30T10:03:26Z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2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53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54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55" w:author="Yu SHI-China Unicom" w:date="2021-10-30T10:03:26Z"/>
                <w:lang w:eastAsia="en-US"/>
              </w:rPr>
            </w:pPr>
            <w:ins w:id="2556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7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58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59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60" w:author="Yu SHI-China Unicom" w:date="2021-10-30T10:03:26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61" w:author="Yu SHI-China Unicom" w:date="2021-10-30T10:03:36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62" w:author="Yu SHI-China Unicom" w:date="2021-10-30T10:03:36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63" w:author="Yu SHI-China Unicom" w:date="2021-10-30T10:03:36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64" w:author="Yu SHI-China Unicom" w:date="2021-10-30T10:03:26Z"/>
                <w:lang w:eastAsia="en-US"/>
              </w:rPr>
            </w:pPr>
            <w:ins w:id="2565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66" w:author="Yu SHI-China Unicom" w:date="2021-10-30T10:03:3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67" w:author="Yu SHI-China Unicom" w:date="2021-10-30T10:03:36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68" w:author="Yu SHI-China Unicom" w:date="2021-10-30T10:03:36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69" w:author="Yu SHI-China Unicom" w:date="2021-10-30T10:03:26Z"/>
                <w:lang w:eastAsia="en-US"/>
              </w:rPr>
            </w:pPr>
            <w:ins w:id="2570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71" w:author="Yu SHI-China Unicom" w:date="2021-10-30T10:03:36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72" w:author="Yu SHI-China Unicom" w:date="2021-10-30T10:03:36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73" w:author="Yu SHI-China Unicom" w:date="2021-10-30T10:03:36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74" w:author="Yu SHI-China Unicom" w:date="2021-10-30T10:03:26Z"/>
                <w:lang w:eastAsia="en-US"/>
              </w:rPr>
            </w:pPr>
            <w:ins w:id="2575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76" w:author="Yu SHI-China Unicom" w:date="2021-10-30T10:03:36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77" w:author="Yu SHI-China Unicom" w:date="2021-10-30T10:03:36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78" w:author="Yu SHI-China Unicom" w:date="2021-10-30T10:03:36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2579" w:author="Yu SHI-China Unicom" w:date="2021-10-30T10:03:26Z"/>
                <w:lang w:eastAsia="en-US"/>
              </w:rPr>
            </w:pPr>
            <w:ins w:id="2580" w:author="Yu SHI-China Unicom" w:date="2021-10-30T10:03:26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5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82" w:author="Yu SHI-China Unicom" w:date="2021-10-30T10:03:36Z">
              <w:tcPr>
                <w:tcW w:w="14535" w:type="dxa"/>
                <w:gridSpan w:val="16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83" w:author="Yu SHI-China Unicom" w:date="2021-10-30T10:03:36Z">
                  <w:tcPr>
                    <w:tcW w:w="14535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84" w:author="Yu SHI-China Unicom" w:date="2021-10-30T10:03:36Z">
                      <w:tcPr>
                        <w:tcW w:w="14535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>
            <w:pPr>
              <w:pStyle w:val="66"/>
              <w:rPr>
                <w:lang w:eastAsia="en-US"/>
              </w:rPr>
            </w:pPr>
            <w:r>
              <w:t>Note 2: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</w:tc>
      </w:tr>
    </w:tbl>
    <w:p/>
    <w:p>
      <w:pPr>
        <w:pStyle w:val="55"/>
      </w:pPr>
      <w:r>
        <w:t>Table 4.3.1.1.1.3-2: Test frequencies for NR operating band n3 and SCS 30 kHz</w:t>
      </w:r>
    </w:p>
    <w:tbl>
      <w:tblPr>
        <w:tblStyle w:val="47"/>
        <w:tblW w:w="14535" w:type="dxa"/>
        <w:tblInd w:w="8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585" w:author="Yu SHI-China Unicom" w:date="2021-10-30T10:04:51Z">
          <w:tblPr>
            <w:tblStyle w:val="47"/>
            <w:tblW w:w="14535" w:type="dxa"/>
            <w:tblInd w:w="879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  <w:tblGridChange w:id="2586">
          <w:tblGrid>
            <w:gridCol w:w="788"/>
            <w:gridCol w:w="849"/>
            <w:gridCol w:w="1133"/>
            <w:gridCol w:w="709"/>
            <w:gridCol w:w="992"/>
            <w:gridCol w:w="992"/>
            <w:gridCol w:w="993"/>
            <w:gridCol w:w="992"/>
            <w:gridCol w:w="992"/>
            <w:gridCol w:w="851"/>
            <w:gridCol w:w="850"/>
            <w:gridCol w:w="992"/>
            <w:gridCol w:w="709"/>
            <w:gridCol w:w="851"/>
            <w:gridCol w:w="850"/>
            <w:gridCol w:w="99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587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88" w:author="Yu SHI-China Unicom" w:date="2021-10-30T10:04:51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89" w:author="Yu SHI-China Unicom" w:date="2021-10-30T10:04:51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90" w:author="Yu SHI-China Unicom" w:date="2021-10-30T10:04:51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t>CBW</w:t>
            </w:r>
            <w:r>
              <w:rPr>
                <w:lang w:eastAsia="en-US"/>
              </w:rPr>
              <w:t xml:space="preserve"> [MHz]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1" w:author="Yu SHI-China Unicom" w:date="2021-10-30T10:04:51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92" w:author="Yu SHI-China Unicom" w:date="2021-10-30T10:04:51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93" w:author="Yu SHI-China Unicom" w:date="2021-10-30T10:04:51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carrierBandwidth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4" w:author="Yu SHI-China Unicom" w:date="2021-10-30T10:04:51Z">
              <w:tcPr>
                <w:tcW w:w="184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95" w:author="Yu SHI-China Unicom" w:date="2021-10-30T10:04:51Z">
                  <w:tcPr>
                    <w:tcW w:w="184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96" w:author="Yu SHI-China Unicom" w:date="2021-10-30T10:04:51Z">
                      <w:tcPr>
                        <w:tcW w:w="184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59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59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Carrier centre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0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0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Carrier centre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[ARFCN]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3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04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05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point A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0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0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i/>
                <w:lang w:eastAsia="en-US"/>
              </w:rPr>
              <w:t>absoluteFrequencyPointA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1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1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offsetToCarrier </w:t>
            </w:r>
            <w:r>
              <w:rPr>
                <w:lang w:eastAsia="en-US"/>
              </w:rPr>
              <w:t>[Carrier PRBs]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2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13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14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SS block SCS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[kHz]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5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16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17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1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2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absoluteFrequencySSB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1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22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23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position w:val="-10"/>
                <w:lang w:eastAsia="en-US"/>
              </w:rPr>
              <w:object>
                <v:shape id="_x0000_i1026" o:spt="75" type="#_x0000_t75" style="height:15.5pt;width:21.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4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25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26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Offset Carrier CORESET#0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[RBs]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7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28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29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</w:pPr>
            <w:r>
              <w:rPr>
                <w:lang w:eastAsia="en-US"/>
              </w:rPr>
              <w:t>CORESET#0 Index</w:t>
            </w:r>
            <w:r>
              <w:t xml:space="preserve"> (Offset</w:t>
            </w:r>
          </w:p>
          <w:p>
            <w:pPr>
              <w:pStyle w:val="51"/>
              <w:rPr>
                <w:lang w:eastAsia="en-US"/>
              </w:rPr>
            </w:pPr>
            <w:r>
              <w:t>[RBs])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Note 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3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3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offsetToPointA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(SIB1)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[PRBs]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633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34" w:author="Yu SHI-China Unicom" w:date="2021-10-30T10:04:51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635" w:author="Yu SHI-China Unicom" w:date="2021-10-30T10:04:51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636" w:author="Yu SHI-China Unicom" w:date="2021-10-30T10:04:51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37" w:author="Yu SHI-China Unicom" w:date="2021-10-30T10:04:51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638" w:author="Yu SHI-China Unicom" w:date="2021-10-30T10:04:51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639" w:author="Yu SHI-China Unicom" w:date="2021-10-30T10:04:51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24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40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641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642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3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44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45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4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4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5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5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362000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52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53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54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1805.68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5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5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5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361136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5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5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6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61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662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663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64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65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66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6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6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6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0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71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72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3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74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75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6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77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78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8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8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682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83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684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685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86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687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688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689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690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691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2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93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94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9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69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9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0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1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02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03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1801.46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0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0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360292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0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0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10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711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712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3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14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15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1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1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368410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9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20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21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2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23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24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5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26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27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2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3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731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32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733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734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35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736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737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38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39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40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1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42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43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4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4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4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4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0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51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52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1689.24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5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5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337848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5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5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9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60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61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2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63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64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6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6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374910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8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69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70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1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72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73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4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75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76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7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7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780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81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782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783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784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785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786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787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788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789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0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91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92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9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9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79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79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9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00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01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1710.68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0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0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342136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0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0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08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809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810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1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12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13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1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1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7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18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19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0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21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22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3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24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25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2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2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829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30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831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832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33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834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835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36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837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838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9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40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41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4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4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4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4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8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49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50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1561.74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5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5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5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312348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5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5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5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57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858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859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0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61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62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6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6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6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67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68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9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70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71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2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73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74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7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7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878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9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80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81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2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83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84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5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86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87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8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89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90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9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9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9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9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356000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7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898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899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1773.52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0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0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354704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0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0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6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07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08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9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10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11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1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1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5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16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17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8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19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20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21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22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23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2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2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2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927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28" w:author="Yu SHI-China Unicom" w:date="2021-10-30T10:04:51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929" w:author="Yu SHI-China Unicom" w:date="2021-10-30T10:04:51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930" w:author="Yu SHI-China Unicom" w:date="2021-10-30T10:04:51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31" w:author="Yu SHI-China Unicom" w:date="2021-10-30T10:04:51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932" w:author="Yu SHI-China Unicom" w:date="2021-10-30T10:04:51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933" w:author="Yu SHI-China Unicom" w:date="2021-10-30T10:04:51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38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34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935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936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37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38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39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4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4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4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4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362500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6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47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48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1805.66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5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5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361132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5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5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955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2956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957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8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59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60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6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6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4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65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66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7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68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69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70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71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72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7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7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7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976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77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978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979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80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981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982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983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2984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2985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6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87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88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9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9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9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9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5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96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2997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1798.94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99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0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359788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0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0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004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005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006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7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08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09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1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1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367930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3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14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15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6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17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18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9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20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21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2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2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025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026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027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028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029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030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031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2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33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34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5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36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37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3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4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4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4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4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45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46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1684.22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4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4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336844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5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5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3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54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55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6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57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58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4673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6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6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373930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2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63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64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5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66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67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8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69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70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7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7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074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075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076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077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078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079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080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081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082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083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84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85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86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8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8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8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9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9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9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93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94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95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1710.66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9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9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09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342132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9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0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0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102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103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104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05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06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07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0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0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1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1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12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13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4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15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16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7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18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19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2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2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123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124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125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126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127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128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129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130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131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132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33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34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35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3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3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3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3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4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4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42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43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44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1559.22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4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4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4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311844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4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4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5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151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152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153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54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55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56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5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5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5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60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61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62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63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64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65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66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67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68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6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7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7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172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3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74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75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6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77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78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9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80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81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82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83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84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8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8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8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8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8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9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355500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1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92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93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1768.5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9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9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353700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19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19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00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01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02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03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04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05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0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0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0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09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10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11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2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13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14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5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16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17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1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2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221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222" w:author="Yu SHI-China Unicom" w:date="2021-10-30T10:04:51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223" w:author="Yu SHI-China Unicom" w:date="2021-10-30T10:04:51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224" w:author="Yu SHI-China Unicom" w:date="2021-10-30T10:04:51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225" w:author="Yu SHI-China Unicom" w:date="2021-10-30T10:04:51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226" w:author="Yu SHI-China Unicom" w:date="2021-10-30T10:04:51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227" w:author="Yu SHI-China Unicom" w:date="2021-10-30T10:04:51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228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229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230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1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32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33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3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3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3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3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40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41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42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1805.82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4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4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4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361164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4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4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4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249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250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251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52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53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54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5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5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5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361950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58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59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60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61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62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63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64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65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66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6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6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6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270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271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272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273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274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275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276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277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278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279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80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81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82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8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8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8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8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8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8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89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90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91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1796.6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9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9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9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359320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9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29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29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298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299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300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01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02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03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0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0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0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367450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07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08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09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10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11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12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13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14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15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1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1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1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319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320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321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322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323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324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325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26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27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28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29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30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31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3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3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3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3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3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3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38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39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40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1679.38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4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4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4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335876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4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4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4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47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48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49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50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51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52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5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5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5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373010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56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57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58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59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60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61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62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63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64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6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6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6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368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369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370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371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372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373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374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375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376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377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78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79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80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8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8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8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8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8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8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87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88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89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1710.82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9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9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9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342164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9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39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39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396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397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398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99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00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01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0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0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5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06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07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8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09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10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11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12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13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1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1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1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417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418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419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420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421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422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423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424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425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426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27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28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29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3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3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3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3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6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37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38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1556.88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4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4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311376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4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4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445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446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447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8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49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50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5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5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5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54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55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56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57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58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59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0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61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62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6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6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466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7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68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69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0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71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72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3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74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75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6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77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78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8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8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8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8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8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85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86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87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1763.66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8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8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9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352732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9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9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9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94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95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96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97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98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499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0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0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3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04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05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6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07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08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9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10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11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1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1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1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515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516" w:author="Yu SHI-China Unicom" w:date="2021-10-30T10:04:51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517" w:author="Yu SHI-China Unicom" w:date="2021-10-30T10:04:51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518" w:author="Yu SHI-China Unicom" w:date="2021-10-30T10:04:51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25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519" w:author="Yu SHI-China Unicom" w:date="2021-10-30T10:04:51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520" w:author="Yu SHI-China Unicom" w:date="2021-10-30T10:04:51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521" w:author="Yu SHI-China Unicom" w:date="2021-10-30T10:04:51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522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523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524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25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26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27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2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2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3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3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3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3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34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35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36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1805.8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3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3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3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361160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4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4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4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543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544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545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46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47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48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4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5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5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52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53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54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55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56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57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58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59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60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6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6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6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564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565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566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567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568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569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570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571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572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573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74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75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76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7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7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7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8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8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3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84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85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1794.08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8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8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9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9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592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593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594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5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96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597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59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0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366970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1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02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03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4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05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06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7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08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09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1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1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1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613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614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615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616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617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618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619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0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21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22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3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24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25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2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2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1867.5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3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3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373500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2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33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34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1674.36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3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3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334872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3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4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41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42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43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44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45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46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4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4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4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372030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50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51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52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53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54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55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56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57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58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 (7)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5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6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6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662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663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664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665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666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667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668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669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670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671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72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73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74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7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7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7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1722.5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7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7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8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81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82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83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1710.8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8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8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8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342160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8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8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8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690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691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692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93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94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95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9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69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69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99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00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01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02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03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04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05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06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07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0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0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1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711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712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713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714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715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716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717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718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719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720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1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22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23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2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2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2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2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0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31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32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1554.36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3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3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310872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3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3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739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740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741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42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43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44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4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4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4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48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49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50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51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52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53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54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55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56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5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5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5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760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61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62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63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64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65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66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67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68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69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70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71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72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7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7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7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7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7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7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354500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79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80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81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1758.64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8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8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8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351728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8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8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8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88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89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90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91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92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93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9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9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9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97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798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799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00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01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02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03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04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05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0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0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0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809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810" w:author="Yu SHI-China Unicom" w:date="2021-10-30T10:04:51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811" w:author="Yu SHI-China Unicom" w:date="2021-10-30T10:04:51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812" w:author="Yu SHI-China Unicom" w:date="2021-10-30T10:04:51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813" w:author="Yu SHI-China Unicom" w:date="2021-10-30T10:04:51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814" w:author="Yu SHI-China Unicom" w:date="2021-10-30T10:04:51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815" w:author="Yu SHI-China Unicom" w:date="2021-10-30T10:04:51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78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816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817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818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19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20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21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2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2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2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2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2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2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28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29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30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1805.96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3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3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3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361192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3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3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3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837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838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839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40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41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42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4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4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4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361930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46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47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48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49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50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51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52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53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54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5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5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5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858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859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860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861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862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863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864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865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866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867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68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69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70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7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7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7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7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7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78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79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1791.74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8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8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8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358348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8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8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8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886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887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888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89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90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91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4580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9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9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9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366490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95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96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897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98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99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00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01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02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03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0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0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0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907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08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909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910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11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912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913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14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15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16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17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18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19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2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2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2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2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2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2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26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27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28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1669.52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2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3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3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333904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3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3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3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35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36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37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38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39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40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4637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4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4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4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371050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44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45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46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47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48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49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50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51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52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5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5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5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956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57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958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959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60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3961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962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963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964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965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66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67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68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6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7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7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7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7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7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75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76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77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1710.96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7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7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8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342192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8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8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8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984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3985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3986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87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88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89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9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9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9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93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94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95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96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997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3998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99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00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01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0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0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0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005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006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007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008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009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010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011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012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013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014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15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16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17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1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1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2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2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2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2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24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25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26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1552.02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2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2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2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310404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3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3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3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033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034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035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36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37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38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3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4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4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42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43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44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45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46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47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48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49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50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5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5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5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054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55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56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57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58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59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60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1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62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63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4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65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66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6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6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7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7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354000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3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74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75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1753.8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7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7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350760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8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8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82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83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84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85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86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87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8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8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9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91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92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93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94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95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96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97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098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099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0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0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0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103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104" w:author="Yu SHI-China Unicom" w:date="2021-10-30T10:04:51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105" w:author="Yu SHI-China Unicom" w:date="2021-10-30T10:04:51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106" w:author="Yu SHI-China Unicom" w:date="2021-10-30T10:04:51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40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107" w:author="Yu SHI-China Unicom" w:date="2021-10-30T10:04:51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108" w:author="Yu SHI-China Unicom" w:date="2021-10-30T10:04:51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109" w:author="Yu SHI-China Unicom" w:date="2021-10-30T10:04:51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106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110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111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112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13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14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15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1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1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1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1825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1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2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2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365000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22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23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24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1805.92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2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2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2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361184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2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2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3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131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132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133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34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35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36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4525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3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3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3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361970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40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41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42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43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44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45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46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47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48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49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50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51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152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153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154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155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156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157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158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159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160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161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62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63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64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6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6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6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6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6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7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368500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71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72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73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1786.7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7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7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7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357340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7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7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7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180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181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182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3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84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85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4568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8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8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65530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9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90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91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92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93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94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95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96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197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 (6)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9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19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0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201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202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203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204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205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206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207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08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09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10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11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12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13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1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1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1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1860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1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1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1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37200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20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21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22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1659.48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2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2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2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331896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2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2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2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29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30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31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32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33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34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4611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3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3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3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368910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38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39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40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41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42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43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44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45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46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 (5)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4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4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4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250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251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252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253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254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255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256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257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258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259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60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61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62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Low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6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6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6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1730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6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6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6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346000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69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70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71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1710.92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7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7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7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342184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7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7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7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278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279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280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81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82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83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8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8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8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87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88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89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90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91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92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93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94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95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9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9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29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299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300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301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302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303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304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305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306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307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308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09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10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11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Mid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1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1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1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1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1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1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349500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18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19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20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1546.98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2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2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2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309396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2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2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2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327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328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329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30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31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32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3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3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3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36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37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38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39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40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41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2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43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44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4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4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348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9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50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51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52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53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54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55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56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57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58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59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60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High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6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6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6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1765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6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6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6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353000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67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68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69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lang w:eastAsia="zh-CN"/>
              </w:rPr>
              <w:t>1743.76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7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7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7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348752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7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7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7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76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77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78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79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80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81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8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8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8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85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86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87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88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89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90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91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92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93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9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39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39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color w:val="000000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398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4397" w:author="Yu SHI-China Unicom" w:date="2021-10-30T10:04:33Z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399" w:author="Yu SHI-China Unicom" w:date="2021-10-30T10:04:51Z">
              <w:tcPr>
                <w:tcW w:w="7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400" w:author="Yu SHI-China Unicom" w:date="2021-10-30T10:04:51Z">
                  <w:tcPr>
                    <w:tcW w:w="788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401" w:author="Yu SHI-China Unicom" w:date="2021-10-30T10:04:51Z">
                      <w:tcPr>
                        <w:tcW w:w="788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02" w:author="Yu SHI-China Unicom" w:date="2021-10-30T10:04:33Z"/>
                <w:lang w:eastAsia="en-US"/>
              </w:rPr>
            </w:pPr>
            <w:ins w:id="4403" w:author="Yu SHI-China Unicom" w:date="2021-10-30T10:04:53Z">
              <w:r>
                <w:rPr>
                  <w:rFonts w:cs="Arial"/>
                  <w:color w:val="000000"/>
                  <w:lang w:eastAsia="zh-CN"/>
                </w:rPr>
                <w:t>5</w:t>
              </w:r>
            </w:ins>
            <w:ins w:id="4404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405" w:author="Yu SHI-China Unicom" w:date="2021-10-30T10:04:51Z">
              <w:tcPr>
                <w:tcW w:w="8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406" w:author="Yu SHI-China Unicom" w:date="2021-10-30T10:04:51Z">
                  <w:tcPr>
                    <w:tcW w:w="849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407" w:author="Yu SHI-China Unicom" w:date="2021-10-30T10:04:51Z">
                      <w:tcPr>
                        <w:tcW w:w="849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08" w:author="Yu SHI-China Unicom" w:date="2021-10-30T10:04:33Z"/>
                <w:lang w:eastAsia="en-US"/>
              </w:rPr>
            </w:pPr>
            <w:ins w:id="4409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</w:t>
              </w:r>
            </w:ins>
            <w:ins w:id="4410" w:author="Yu SHI-China Unicom" w:date="2021-10-30T10:05:09Z">
              <w:r>
                <w:rPr>
                  <w:rFonts w:cs="Arial"/>
                  <w:color w:val="000000"/>
                  <w:lang w:eastAsia="zh-CN"/>
                </w:rPr>
                <w:t>3</w:t>
              </w:r>
            </w:ins>
            <w:ins w:id="4411" w:author="Yu SHI-China Unicom" w:date="2021-10-30T10:05:10Z">
              <w:r>
                <w:rPr>
                  <w:rFonts w:cs="Arial"/>
                  <w:color w:val="000000"/>
                  <w:lang w:eastAsia="zh-CN"/>
                </w:rPr>
                <w:t>3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412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413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414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15" w:author="Yu SHI-China Unicom" w:date="2021-10-30T10:04:33Z"/>
                <w:lang w:eastAsia="en-US"/>
              </w:rPr>
            </w:pPr>
            <w:ins w:id="4416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Downlink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17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18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19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20" w:author="Yu SHI-China Unicom" w:date="2021-10-30T10:04:33Z"/>
                <w:lang w:eastAsia="en-US"/>
              </w:rPr>
            </w:pPr>
            <w:ins w:id="4421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Low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2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2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2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25" w:author="Yu SHI-China Unicom" w:date="2021-10-30T10:04:33Z"/>
                <w:lang w:eastAsia="en-US"/>
              </w:rPr>
            </w:pPr>
            <w:ins w:id="4426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18</w:t>
              </w:r>
            </w:ins>
            <w:ins w:id="4427" w:author="Yu SHI-China Unicom" w:date="2021-10-30T10:06:40Z">
              <w:r>
                <w:rPr>
                  <w:rFonts w:cs="Arial"/>
                  <w:color w:val="000000"/>
                  <w:lang w:eastAsia="zh-CN"/>
                </w:rPr>
                <w:t>30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2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2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3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31" w:author="Yu SHI-China Unicom" w:date="2021-10-30T10:04:33Z"/>
                <w:lang w:eastAsia="en-US"/>
              </w:rPr>
            </w:pPr>
            <w:ins w:id="4432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365000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3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34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35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36" w:author="Yu SHI-China Unicom" w:date="2021-10-30T10:04:33Z"/>
                <w:lang w:eastAsia="en-US"/>
              </w:rPr>
            </w:pPr>
            <w:ins w:id="4437" w:author="Yu SHI-China Unicom" w:date="2021-10-30T10:04:33Z">
              <w:r>
                <w:rPr>
                  <w:rFonts w:cs="Arial"/>
                  <w:lang w:eastAsia="zh-CN"/>
                </w:rPr>
                <w:t>1805.92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3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4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41" w:author="Yu SHI-China Unicom" w:date="2021-10-30T10:04:33Z"/>
                <w:lang w:eastAsia="en-US"/>
              </w:rPr>
            </w:pPr>
            <w:ins w:id="4442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361184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4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4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4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46" w:author="Yu SHI-China Unicom" w:date="2021-10-30T10:04:33Z"/>
                <w:lang w:eastAsia="en-US"/>
              </w:rPr>
            </w:pPr>
            <w:ins w:id="4447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448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449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450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51" w:author="Yu SHI-China Unicom" w:date="2021-10-30T10:04:33Z"/>
                <w:lang w:eastAsia="en-US"/>
              </w:rPr>
            </w:pPr>
            <w:ins w:id="4452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53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54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55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56" w:author="Yu SHI-China Unicom" w:date="2021-10-30T10:04:33Z"/>
                <w:lang w:eastAsia="en-US"/>
              </w:rPr>
            </w:pPr>
            <w:ins w:id="4457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4525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5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5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6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61" w:author="Yu SHI-China Unicom" w:date="2021-10-30T10:04:33Z"/>
                <w:lang w:eastAsia="en-US"/>
              </w:rPr>
            </w:pPr>
            <w:ins w:id="4462" w:author="Yu SHI-China Unicom" w:date="2021-10-30T10:04:33Z">
              <w:r>
                <w:rPr>
                  <w:lang w:eastAsia="zh-CN"/>
                </w:rPr>
                <w:t>361970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63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64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65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66" w:author="Yu SHI-China Unicom" w:date="2021-10-30T10:04:33Z"/>
                <w:lang w:eastAsia="en-US"/>
              </w:rPr>
            </w:pPr>
            <w:ins w:id="4467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22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68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69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70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71" w:author="Yu SHI-China Unicom" w:date="2021-10-30T10:04:33Z"/>
                <w:lang w:eastAsia="en-US"/>
              </w:rPr>
            </w:pPr>
            <w:ins w:id="4472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73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74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75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76" w:author="Yu SHI-China Unicom" w:date="2021-10-30T10:04:33Z"/>
                <w:lang w:eastAsia="en-US"/>
              </w:rPr>
            </w:pPr>
            <w:ins w:id="4477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0 (5)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7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7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8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81" w:author="Yu SHI-China Unicom" w:date="2021-10-30T10:04:33Z"/>
                <w:lang w:eastAsia="en-US"/>
              </w:rPr>
            </w:pPr>
            <w:ins w:id="4482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484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4483" w:author="Yu SHI-China Unicom" w:date="2021-10-30T10:04:33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485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486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487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88" w:author="Yu SHI-China Unicom" w:date="2021-10-30T10:04:33Z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489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490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491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92" w:author="Yu SHI-China Unicom" w:date="2021-10-30T10:04:33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493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494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495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496" w:author="Yu SHI-China Unicom" w:date="2021-10-30T10:04:33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97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498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499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00" w:author="Yu SHI-China Unicom" w:date="2021-10-30T10:04:33Z"/>
                <w:lang w:eastAsia="en-US"/>
              </w:rPr>
            </w:pPr>
            <w:ins w:id="4501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Mid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0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0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0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05" w:author="Yu SHI-China Unicom" w:date="2021-10-30T10:04:33Z"/>
                <w:lang w:eastAsia="en-US"/>
              </w:rPr>
            </w:pPr>
            <w:ins w:id="4506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1842.5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0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0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0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10" w:author="Yu SHI-China Unicom" w:date="2021-10-30T10:04:33Z"/>
                <w:lang w:eastAsia="en-US"/>
              </w:rPr>
            </w:pPr>
            <w:ins w:id="4511" w:author="Yu SHI-China Unicom" w:date="2021-10-30T10:04:33Z">
              <w:r>
                <w:rPr>
                  <w:rFonts w:cs="Arial"/>
                  <w:lang w:eastAsia="zh-CN"/>
                </w:rPr>
                <w:t>368500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2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13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14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15" w:author="Yu SHI-China Unicom" w:date="2021-10-30T10:04:33Z"/>
                <w:lang w:eastAsia="en-US"/>
              </w:rPr>
            </w:pPr>
            <w:ins w:id="4516" w:author="Yu SHI-China Unicom" w:date="2021-10-30T10:04:33Z">
              <w:r>
                <w:rPr>
                  <w:rFonts w:cs="Arial"/>
                  <w:lang w:eastAsia="zh-CN"/>
                </w:rPr>
                <w:t>1786.7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1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1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20" w:author="Yu SHI-China Unicom" w:date="2021-10-30T10:04:33Z"/>
                <w:lang w:eastAsia="en-US"/>
              </w:rPr>
            </w:pPr>
            <w:ins w:id="4521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357340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2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2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25" w:author="Yu SHI-China Unicom" w:date="2021-10-30T10:04:33Z"/>
                <w:lang w:eastAsia="en-US"/>
              </w:rPr>
            </w:pPr>
            <w:ins w:id="4526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527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528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529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30" w:author="Yu SHI-China Unicom" w:date="2021-10-30T10:04:33Z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1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32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33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34" w:author="Yu SHI-China Unicom" w:date="2021-10-30T10:04:33Z"/>
                <w:lang w:eastAsia="en-US"/>
              </w:rPr>
            </w:pPr>
            <w:ins w:id="4535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4568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3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3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39" w:author="Yu SHI-China Unicom" w:date="2021-10-30T10:04:33Z"/>
                <w:lang w:eastAsia="en-US"/>
              </w:rPr>
            </w:pPr>
            <w:ins w:id="4540" w:author="Yu SHI-China Unicom" w:date="2021-10-30T10:04:33Z">
              <w:r>
                <w:rPr>
                  <w:rFonts w:hint="eastAsia"/>
                  <w:lang w:eastAsia="zh-CN"/>
                </w:rPr>
                <w:t>3</w:t>
              </w:r>
            </w:ins>
            <w:ins w:id="4541" w:author="Yu SHI-China Unicom" w:date="2021-10-30T10:04:33Z">
              <w:r>
                <w:rPr>
                  <w:lang w:eastAsia="zh-CN"/>
                </w:rPr>
                <w:t>65530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2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43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44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45" w:author="Yu SHI-China Unicom" w:date="2021-10-30T10:04:33Z"/>
                <w:lang w:eastAsia="en-US"/>
              </w:rPr>
            </w:pPr>
            <w:ins w:id="4546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7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48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49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50" w:author="Yu SHI-China Unicom" w:date="2021-10-30T10:04:33Z"/>
                <w:lang w:eastAsia="en-US"/>
              </w:rPr>
            </w:pPr>
            <w:ins w:id="4551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2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53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54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55" w:author="Yu SHI-China Unicom" w:date="2021-10-30T10:04:33Z"/>
                <w:lang w:eastAsia="en-US"/>
              </w:rPr>
            </w:pPr>
            <w:ins w:id="4556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 (6)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5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5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60" w:author="Yu SHI-China Unicom" w:date="2021-10-30T10:04:33Z"/>
                <w:lang w:eastAsia="en-US"/>
              </w:rPr>
            </w:pPr>
            <w:ins w:id="4561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216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563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4562" w:author="Yu SHI-China Unicom" w:date="2021-10-30T10:04:33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564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565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566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67" w:author="Yu SHI-China Unicom" w:date="2021-10-30T10:04:33Z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568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569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570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71" w:author="Yu SHI-China Unicom" w:date="2021-10-30T10:04:33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72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73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74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75" w:author="Yu SHI-China Unicom" w:date="2021-10-30T10:04:33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76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77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78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79" w:author="Yu SHI-China Unicom" w:date="2021-10-30T10:04:33Z"/>
                <w:lang w:eastAsia="en-US"/>
              </w:rPr>
            </w:pPr>
            <w:ins w:id="4580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High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8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8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8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84" w:author="Yu SHI-China Unicom" w:date="2021-10-30T10:04:33Z"/>
                <w:lang w:eastAsia="en-US"/>
              </w:rPr>
            </w:pPr>
            <w:ins w:id="4585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18</w:t>
              </w:r>
            </w:ins>
            <w:ins w:id="4586" w:author="Yu SHI-China Unicom" w:date="2021-10-30T10:07:32Z">
              <w:r>
                <w:rPr>
                  <w:rFonts w:cs="Arial"/>
                  <w:color w:val="000000"/>
                  <w:lang w:eastAsia="zh-CN"/>
                </w:rPr>
                <w:t>55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8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8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8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90" w:author="Yu SHI-China Unicom" w:date="2021-10-30T10:04:33Z"/>
                <w:lang w:eastAsia="en-US"/>
              </w:rPr>
            </w:pPr>
            <w:ins w:id="4591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37200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2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93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94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595" w:author="Yu SHI-China Unicom" w:date="2021-10-30T10:04:33Z"/>
                <w:lang w:eastAsia="en-US"/>
              </w:rPr>
            </w:pPr>
            <w:ins w:id="4596" w:author="Yu SHI-China Unicom" w:date="2021-10-30T10:04:33Z">
              <w:r>
                <w:rPr>
                  <w:rFonts w:cs="Arial"/>
                  <w:lang w:eastAsia="zh-CN"/>
                </w:rPr>
                <w:t>1659.48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59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59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00" w:author="Yu SHI-China Unicom" w:date="2021-10-30T10:04:33Z"/>
                <w:lang w:eastAsia="en-US"/>
              </w:rPr>
            </w:pPr>
            <w:ins w:id="4601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331896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0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0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05" w:author="Yu SHI-China Unicom" w:date="2021-10-30T10:04:33Z"/>
                <w:lang w:eastAsia="en-US"/>
              </w:rPr>
            </w:pPr>
            <w:ins w:id="4606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7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08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09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10" w:author="Yu SHI-China Unicom" w:date="2021-10-30T10:04:33Z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1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12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13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14" w:author="Yu SHI-China Unicom" w:date="2021-10-30T10:04:33Z"/>
                <w:lang w:eastAsia="en-US"/>
              </w:rPr>
            </w:pPr>
            <w:ins w:id="4615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4611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1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1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19" w:author="Yu SHI-China Unicom" w:date="2021-10-30T10:04:33Z"/>
                <w:lang w:eastAsia="en-US"/>
              </w:rPr>
            </w:pPr>
            <w:ins w:id="4620" w:author="Yu SHI-China Unicom" w:date="2021-10-30T10:04:33Z">
              <w:r>
                <w:rPr>
                  <w:lang w:eastAsia="zh-CN"/>
                </w:rPr>
                <w:t>368910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1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22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23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24" w:author="Yu SHI-China Unicom" w:date="2021-10-30T10:04:33Z"/>
                <w:lang w:eastAsia="en-US"/>
              </w:rPr>
            </w:pPr>
            <w:ins w:id="4625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6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27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28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29" w:author="Yu SHI-China Unicom" w:date="2021-10-30T10:04:33Z"/>
                <w:lang w:eastAsia="en-US"/>
              </w:rPr>
            </w:pPr>
            <w:ins w:id="4630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1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32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33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34" w:author="Yu SHI-China Unicom" w:date="2021-10-30T10:04:33Z"/>
                <w:lang w:eastAsia="en-US"/>
              </w:rPr>
            </w:pPr>
            <w:ins w:id="4635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0 (5)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3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3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39" w:author="Yu SHI-China Unicom" w:date="2021-10-30T10:04:33Z"/>
                <w:lang w:eastAsia="en-US"/>
              </w:rPr>
            </w:pPr>
            <w:ins w:id="4640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1018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642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4641" w:author="Yu SHI-China Unicom" w:date="2021-10-30T10:04:33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643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644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645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46" w:author="Yu SHI-China Unicom" w:date="2021-10-30T10:04:33Z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647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648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649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50" w:author="Yu SHI-China Unicom" w:date="2021-10-30T10:04:33Z"/>
                <w:lang w:eastAsia="en-US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651" w:author="Yu SHI-China Unicom" w:date="2021-10-30T10:04:51Z">
              <w:tcPr>
                <w:tcW w:w="113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652" w:author="Yu SHI-China Unicom" w:date="2021-10-30T10:04:51Z">
                  <w:tcPr>
                    <w:tcW w:w="113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653" w:author="Yu SHI-China Unicom" w:date="2021-10-30T10:04:51Z">
                      <w:tcPr>
                        <w:tcW w:w="113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54" w:author="Yu SHI-China Unicom" w:date="2021-10-30T10:04:33Z"/>
                <w:lang w:eastAsia="en-US"/>
              </w:rPr>
            </w:pPr>
            <w:ins w:id="4655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Uplink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6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57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58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59" w:author="Yu SHI-China Unicom" w:date="2021-10-30T10:04:33Z"/>
                <w:lang w:eastAsia="en-US"/>
              </w:rPr>
            </w:pPr>
            <w:ins w:id="4660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Low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6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6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64" w:author="Yu SHI-China Unicom" w:date="2021-10-30T10:04:33Z"/>
                <w:lang w:eastAsia="en-US"/>
              </w:rPr>
            </w:pPr>
            <w:ins w:id="4665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173</w:t>
              </w:r>
            </w:ins>
            <w:ins w:id="4666" w:author="Yu SHI-China Unicom" w:date="2021-10-30T10:07:46Z">
              <w:r>
                <w:rPr>
                  <w:rFonts w:cs="Arial"/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6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6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70" w:author="Yu SHI-China Unicom" w:date="2021-10-30T10:04:33Z"/>
                <w:lang w:eastAsia="en-US"/>
              </w:rPr>
            </w:pPr>
            <w:ins w:id="4671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346000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2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73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74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75" w:author="Yu SHI-China Unicom" w:date="2021-10-30T10:04:33Z"/>
                <w:lang w:eastAsia="en-US"/>
              </w:rPr>
            </w:pPr>
            <w:ins w:id="4676" w:author="Yu SHI-China Unicom" w:date="2021-10-30T10:04:33Z">
              <w:r>
                <w:rPr>
                  <w:rFonts w:cs="Arial"/>
                  <w:lang w:eastAsia="zh-CN"/>
                </w:rPr>
                <w:t>1710.92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7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7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80" w:author="Yu SHI-China Unicom" w:date="2021-10-30T10:04:33Z"/>
                <w:lang w:eastAsia="en-US"/>
              </w:rPr>
            </w:pPr>
            <w:ins w:id="4681" w:author="Yu SHI-China Unicom" w:date="2021-10-30T10:04:33Z">
              <w:r>
                <w:rPr>
                  <w:rFonts w:cs="Arial"/>
                  <w:lang w:eastAsia="zh-CN"/>
                </w:rPr>
                <w:t>342184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8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8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85" w:author="Yu SHI-China Unicom" w:date="2021-10-30T10:04:33Z"/>
                <w:lang w:eastAsia="en-US"/>
              </w:rPr>
            </w:pPr>
            <w:ins w:id="4686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687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688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689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90" w:author="Yu SHI-China Unicom" w:date="2021-10-30T10:04:33Z"/>
                <w:lang w:eastAsia="en-US"/>
              </w:rPr>
            </w:pPr>
            <w:ins w:id="4691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2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93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94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695" w:author="Yu SHI-China Unicom" w:date="2021-10-30T10:04:33Z"/>
                <w:lang w:eastAsia="en-US"/>
              </w:rPr>
            </w:pPr>
            <w:ins w:id="4696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9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69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00" w:author="Yu SHI-China Unicom" w:date="2021-10-30T10:04:33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1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02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03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04" w:author="Yu SHI-China Unicom" w:date="2021-10-30T10:04:33Z"/>
                <w:lang w:eastAsia="en-US"/>
              </w:rPr>
            </w:pPr>
            <w:ins w:id="4705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6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07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08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09" w:author="Yu SHI-China Unicom" w:date="2021-10-30T10:04:33Z"/>
                <w:lang w:eastAsia="en-US"/>
              </w:rPr>
            </w:pPr>
            <w:ins w:id="4710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1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12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13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14" w:author="Yu SHI-China Unicom" w:date="2021-10-30T10:04:33Z"/>
                <w:lang w:eastAsia="en-US"/>
              </w:rPr>
            </w:pPr>
            <w:ins w:id="4715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6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17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18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19" w:author="Yu SHI-China Unicom" w:date="2021-10-30T10:04:33Z"/>
                <w:lang w:eastAsia="en-US"/>
              </w:rPr>
            </w:pPr>
            <w:ins w:id="4720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722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4721" w:author="Yu SHI-China Unicom" w:date="2021-10-30T10:04:33Z"/>
        </w:trPr>
        <w:tc>
          <w:tcPr>
            <w:tcW w:w="7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723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724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725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26" w:author="Yu SHI-China Unicom" w:date="2021-10-30T10:04:33Z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727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728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729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30" w:author="Yu SHI-China Unicom" w:date="2021-10-30T10:04:33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731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732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733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34" w:author="Yu SHI-China Unicom" w:date="2021-10-30T10:04:33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5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36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37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38" w:author="Yu SHI-China Unicom" w:date="2021-10-30T10:04:33Z"/>
                <w:lang w:eastAsia="en-US"/>
              </w:rPr>
            </w:pPr>
            <w:ins w:id="4739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Mid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4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4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4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43" w:author="Yu SHI-China Unicom" w:date="2021-10-30T10:04:33Z"/>
                <w:lang w:eastAsia="en-US"/>
              </w:rPr>
            </w:pPr>
            <w:ins w:id="4744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1747.5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4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4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4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48" w:author="Yu SHI-China Unicom" w:date="2021-10-30T10:04:33Z"/>
                <w:lang w:eastAsia="en-US"/>
              </w:rPr>
            </w:pPr>
            <w:ins w:id="4749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349500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50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51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52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53" w:author="Yu SHI-China Unicom" w:date="2021-10-30T10:04:33Z"/>
                <w:lang w:eastAsia="en-US"/>
              </w:rPr>
            </w:pPr>
            <w:ins w:id="4754" w:author="Yu SHI-China Unicom" w:date="2021-10-30T10:04:33Z">
              <w:r>
                <w:rPr>
                  <w:rFonts w:cs="Arial"/>
                  <w:lang w:eastAsia="zh-CN"/>
                </w:rPr>
                <w:t>1546.98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55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56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57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58" w:author="Yu SHI-China Unicom" w:date="2021-10-30T10:04:33Z"/>
                <w:lang w:eastAsia="en-US"/>
              </w:rPr>
            </w:pPr>
            <w:ins w:id="4759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309396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60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61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62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63" w:author="Yu SHI-China Unicom" w:date="2021-10-30T10:04:33Z"/>
                <w:lang w:eastAsia="en-US"/>
              </w:rPr>
            </w:pPr>
            <w:ins w:id="4764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765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766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767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68" w:author="Yu SHI-China Unicom" w:date="2021-10-30T10:04:33Z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69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70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71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72" w:author="Yu SHI-China Unicom" w:date="2021-10-30T10:04:33Z"/>
                <w:lang w:eastAsia="en-US"/>
              </w:rPr>
            </w:pPr>
            <w:ins w:id="4773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74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75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76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77" w:author="Yu SHI-China Unicom" w:date="2021-10-30T10:04:33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78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79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80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81" w:author="Yu SHI-China Unicom" w:date="2021-10-30T10:04:33Z"/>
                <w:lang w:eastAsia="en-US"/>
              </w:rPr>
            </w:pPr>
            <w:ins w:id="4782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83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84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85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86" w:author="Yu SHI-China Unicom" w:date="2021-10-30T10:04:33Z"/>
                <w:lang w:eastAsia="en-US"/>
              </w:rPr>
            </w:pPr>
            <w:ins w:id="4787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88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89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90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91" w:author="Yu SHI-China Unicom" w:date="2021-10-30T10:04:33Z"/>
                <w:lang w:eastAsia="en-US"/>
              </w:rPr>
            </w:pPr>
            <w:ins w:id="4792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9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79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79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96" w:author="Yu SHI-China Unicom" w:date="2021-10-30T10:04:33Z"/>
                <w:lang w:eastAsia="en-US"/>
              </w:rPr>
            </w:pPr>
            <w:ins w:id="4797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799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4798" w:author="Yu SHI-China Unicom" w:date="2021-10-30T10:04:33Z"/>
        </w:trPr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0" w:author="Yu SHI-China Unicom" w:date="2021-10-30T10:04:51Z">
              <w:tcPr>
                <w:tcW w:w="78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01" w:author="Yu SHI-China Unicom" w:date="2021-10-30T10:04:51Z">
                  <w:tcPr>
                    <w:tcW w:w="78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02" w:author="Yu SHI-China Unicom" w:date="2021-10-30T10:04:51Z">
                      <w:tcPr>
                        <w:tcW w:w="788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03" w:author="Yu SHI-China Unicom" w:date="2021-10-30T10:04:33Z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4" w:author="Yu SHI-China Unicom" w:date="2021-10-30T10:04:51Z">
              <w:tcPr>
                <w:tcW w:w="8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05" w:author="Yu SHI-China Unicom" w:date="2021-10-30T10:04:51Z">
                  <w:tcPr>
                    <w:tcW w:w="849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06" w:author="Yu SHI-China Unicom" w:date="2021-10-30T10:04:51Z">
                      <w:tcPr>
                        <w:tcW w:w="849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07" w:author="Yu SHI-China Unicom" w:date="2021-10-30T10:04:33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8" w:author="Yu SHI-China Unicom" w:date="2021-10-30T10:04:51Z">
              <w:tcPr>
                <w:tcW w:w="113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09" w:author="Yu SHI-China Unicom" w:date="2021-10-30T10:04:51Z">
                  <w:tcPr>
                    <w:tcW w:w="113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10" w:author="Yu SHI-China Unicom" w:date="2021-10-30T10:04:51Z">
                      <w:tcPr>
                        <w:tcW w:w="113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11" w:author="Yu SHI-China Unicom" w:date="2021-10-30T10:04:33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2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13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14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15" w:author="Yu SHI-China Unicom" w:date="2021-10-30T10:04:33Z"/>
                <w:lang w:eastAsia="en-US"/>
              </w:rPr>
            </w:pPr>
            <w:ins w:id="4816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High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7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18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19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20" w:author="Yu SHI-China Unicom" w:date="2021-10-30T10:04:33Z"/>
                <w:lang w:eastAsia="en-US"/>
              </w:rPr>
            </w:pPr>
            <w:ins w:id="4821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176</w:t>
              </w:r>
            </w:ins>
            <w:ins w:id="4822" w:author="Yu SHI-China Unicom" w:date="2021-10-30T10:07:40Z">
              <w:r>
                <w:rPr>
                  <w:rFonts w:cs="Arial"/>
                  <w:color w:val="000000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2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2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26" w:author="Yu SHI-China Unicom" w:date="2021-10-30T10:04:33Z"/>
                <w:lang w:eastAsia="en-US"/>
              </w:rPr>
            </w:pPr>
            <w:ins w:id="4827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353000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8" w:author="Yu SHI-China Unicom" w:date="2021-10-30T10:04:5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29" w:author="Yu SHI-China Unicom" w:date="2021-10-30T10:04:5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30" w:author="Yu SHI-China Unicom" w:date="2021-10-30T10:04:5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31" w:author="Yu SHI-China Unicom" w:date="2021-10-30T10:04:33Z"/>
                <w:lang w:eastAsia="en-US"/>
              </w:rPr>
            </w:pPr>
            <w:ins w:id="4832" w:author="Yu SHI-China Unicom" w:date="2021-10-30T10:04:33Z">
              <w:r>
                <w:rPr>
                  <w:rFonts w:cs="Arial"/>
                  <w:lang w:eastAsia="zh-CN"/>
                </w:rPr>
                <w:t>1743.76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33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34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35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36" w:author="Yu SHI-China Unicom" w:date="2021-10-30T10:04:33Z"/>
                <w:lang w:eastAsia="en-US"/>
              </w:rPr>
            </w:pPr>
            <w:ins w:id="4837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348752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38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39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40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41" w:author="Yu SHI-China Unicom" w:date="2021-10-30T10:04:33Z"/>
                <w:lang w:eastAsia="en-US"/>
              </w:rPr>
            </w:pPr>
            <w:ins w:id="4842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43" w:author="Yu SHI-China Unicom" w:date="2021-10-30T10:04:51Z">
              <w:tcPr>
                <w:tcW w:w="85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44" w:author="Yu SHI-China Unicom" w:date="2021-10-30T10:04:51Z">
                  <w:tcPr>
                    <w:tcW w:w="851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45" w:author="Yu SHI-China Unicom" w:date="2021-10-30T10:04:51Z">
                      <w:tcPr>
                        <w:tcW w:w="851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46" w:author="Yu SHI-China Unicom" w:date="2021-10-30T10:04:33Z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47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48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49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50" w:author="Yu SHI-China Unicom" w:date="2021-10-30T10:04:33Z"/>
                <w:lang w:eastAsia="en-US"/>
              </w:rPr>
            </w:pPr>
            <w:ins w:id="4851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2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53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54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55" w:author="Yu SHI-China Unicom" w:date="2021-10-30T10:04:33Z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6" w:author="Yu SHI-China Unicom" w:date="2021-10-30T10:04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57" w:author="Yu SHI-China Unicom" w:date="2021-10-30T10:04:51Z">
                  <w:tcPr>
                    <w:tcW w:w="70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58" w:author="Yu SHI-China Unicom" w:date="2021-10-30T10:04:51Z">
                      <w:tcPr>
                        <w:tcW w:w="70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59" w:author="Yu SHI-China Unicom" w:date="2021-10-30T10:04:33Z"/>
                <w:lang w:eastAsia="en-US"/>
              </w:rPr>
            </w:pPr>
            <w:ins w:id="4860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61" w:author="Yu SHI-China Unicom" w:date="2021-10-30T10:04:5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62" w:author="Yu SHI-China Unicom" w:date="2021-10-30T10:04:5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63" w:author="Yu SHI-China Unicom" w:date="2021-10-30T10:04:5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64" w:author="Yu SHI-China Unicom" w:date="2021-10-30T10:04:33Z"/>
                <w:lang w:eastAsia="en-US"/>
              </w:rPr>
            </w:pPr>
            <w:ins w:id="4865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66" w:author="Yu SHI-China Unicom" w:date="2021-10-30T10:04:51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67" w:author="Yu SHI-China Unicom" w:date="2021-10-30T10:04:51Z">
                  <w:tcPr>
                    <w:tcW w:w="8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68" w:author="Yu SHI-China Unicom" w:date="2021-10-30T10:04:51Z">
                      <w:tcPr>
                        <w:tcW w:w="8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69" w:author="Yu SHI-China Unicom" w:date="2021-10-30T10:04:33Z"/>
                <w:lang w:eastAsia="en-US"/>
              </w:rPr>
            </w:pPr>
            <w:ins w:id="4870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71" w:author="Yu SHI-China Unicom" w:date="2021-10-30T10:04:5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72" w:author="Yu SHI-China Unicom" w:date="2021-10-30T10:04:5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73" w:author="Yu SHI-China Unicom" w:date="2021-10-30T10:04:5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74" w:author="Yu SHI-China Unicom" w:date="2021-10-30T10:04:33Z"/>
                <w:lang w:eastAsia="en-US"/>
              </w:rPr>
            </w:pPr>
            <w:ins w:id="4875" w:author="Yu SHI-China Unicom" w:date="2021-10-30T10:04:33Z">
              <w:r>
                <w:rPr>
                  <w:rFonts w:cs="Arial"/>
                  <w:color w:val="000000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876" w:author="Yu SHI-China Unicom" w:date="2021-10-30T10:0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c>
          <w:tcPr>
            <w:tcW w:w="145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77" w:author="Yu SHI-China Unicom" w:date="2021-10-30T10:04:51Z">
              <w:tcPr>
                <w:tcW w:w="14535" w:type="dxa"/>
                <w:gridSpan w:val="16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78" w:author="Yu SHI-China Unicom" w:date="2021-10-30T10:04:51Z">
                  <w:tcPr>
                    <w:tcW w:w="14535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79" w:author="Yu SHI-China Unicom" w:date="2021-10-30T10:04:51Z">
                      <w:tcPr>
                        <w:tcW w:w="14535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CORESET#0 Index and the associated CORESET#0 Offset refers to Table 13-2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>
            <w:pPr>
              <w:pStyle w:val="66"/>
              <w:rPr>
                <w:lang w:eastAsia="en-US"/>
              </w:rPr>
            </w:pPr>
            <w:r>
              <w:t>Note 2: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</w:tc>
      </w:tr>
    </w:tbl>
    <w:p/>
    <w:p>
      <w:pPr>
        <w:pStyle w:val="55"/>
      </w:pPr>
      <w:r>
        <w:t>Table 4.3.1.1.1.3-3: Test frequencies for NR operating band n3 and SCS 60 kHz without CORESET#0</w:t>
      </w:r>
    </w:p>
    <w:tbl>
      <w:tblPr>
        <w:tblStyle w:val="47"/>
        <w:tblW w:w="120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4880" w:author="Yu SHI-China Unicom" w:date="2021-10-30T10:01:22Z">
          <w:tblPr>
            <w:tblStyle w:val="47"/>
            <w:tblW w:w="12045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274"/>
        <w:gridCol w:w="1273"/>
        <w:gridCol w:w="992"/>
        <w:gridCol w:w="707"/>
        <w:gridCol w:w="851"/>
        <w:gridCol w:w="992"/>
        <w:gridCol w:w="992"/>
        <w:gridCol w:w="992"/>
        <w:gridCol w:w="993"/>
        <w:gridCol w:w="993"/>
        <w:gridCol w:w="993"/>
        <w:gridCol w:w="993"/>
        <w:tblGridChange w:id="4881">
          <w:tblGrid>
            <w:gridCol w:w="1274"/>
            <w:gridCol w:w="1273"/>
            <w:gridCol w:w="992"/>
            <w:gridCol w:w="707"/>
            <w:gridCol w:w="851"/>
            <w:gridCol w:w="992"/>
            <w:gridCol w:w="992"/>
            <w:gridCol w:w="992"/>
            <w:gridCol w:w="993"/>
            <w:gridCol w:w="993"/>
            <w:gridCol w:w="993"/>
            <w:gridCol w:w="99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trPrChange w:id="4882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83" w:author="Yu SHI-China Unicom" w:date="2021-10-30T10:01:22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84" w:author="Yu SHI-China Unicom" w:date="2021-10-30T10:01:22Z">
                  <w:tcPr>
                    <w:tcW w:w="127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85" w:author="Yu SHI-China Unicom" w:date="2021-10-30T10:01:22Z">
                      <w:tcPr>
                        <w:tcW w:w="127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886" w:author="Yu SHI-China Unicom" w:date="2021-10-30T10:01:22Z">
                          <w:tcPr>
                            <w:tcW w:w="12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t>CBW</w:t>
            </w:r>
            <w:r>
              <w:rPr>
                <w:lang w:eastAsia="en-US"/>
              </w:rPr>
              <w:t xml:space="preserve"> [MHz]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87" w:author="Yu SHI-China Unicom" w:date="2021-10-30T10:01:22Z">
              <w:tcPr>
                <w:tcW w:w="12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88" w:author="Yu SHI-China Unicom" w:date="2021-10-30T10:01:22Z">
                  <w:tcPr>
                    <w:tcW w:w="127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89" w:author="Yu SHI-China Unicom" w:date="2021-10-30T10:01:22Z">
                      <w:tcPr>
                        <w:tcW w:w="127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890" w:author="Yu SHI-China Unicom" w:date="2021-10-30T10:01:22Z">
                          <w:tcPr>
                            <w:tcW w:w="127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carrierBandwidth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[PRBs]</w:t>
            </w:r>
          </w:p>
        </w:tc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1" w:author="Yu SHI-China Unicom" w:date="2021-10-30T10:01:22Z">
              <w:tcPr>
                <w:tcW w:w="169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92" w:author="Yu SHI-China Unicom" w:date="2021-10-30T10:01:22Z">
                  <w:tcPr>
                    <w:tcW w:w="169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93" w:author="Yu SHI-China Unicom" w:date="2021-10-30T10:01:22Z">
                      <w:tcPr>
                        <w:tcW w:w="169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894" w:author="Yu SHI-China Unicom" w:date="2021-10-30T10:01:22Z">
                          <w:tcPr>
                            <w:tcW w:w="169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Range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5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896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897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898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Carrier centre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9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00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01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02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Carrier centre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03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04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05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06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point A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07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08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09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10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i/>
                <w:lang w:eastAsia="en-US"/>
              </w:rPr>
              <w:t>absoluteFrequencyPointA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[ARFCN]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1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12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13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14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offsetToCarrier </w:t>
            </w:r>
            <w:r>
              <w:rPr>
                <w:lang w:eastAsia="en-US"/>
              </w:rPr>
              <w:t>[PRBs]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5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16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17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18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SS block SCS</w:t>
            </w:r>
          </w:p>
          <w:p>
            <w:pPr>
              <w:pStyle w:val="51"/>
              <w:rPr>
                <w:i/>
                <w:lang w:eastAsia="en-US"/>
              </w:rPr>
            </w:pPr>
            <w:r>
              <w:rPr>
                <w:lang w:eastAsia="en-US"/>
              </w:rPr>
              <w:t>[kHz]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2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2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2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/>
                <w:lang w:eastAsia="en-US"/>
              </w:rPr>
            </w:pPr>
            <w:r>
              <w:rPr>
                <w:lang w:eastAsia="en-US"/>
              </w:rPr>
              <w:t>GSCN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23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24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25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26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absoluteFrequencySSB</w:t>
            </w:r>
          </w:p>
          <w:p>
            <w:pPr>
              <w:pStyle w:val="51"/>
              <w:rPr>
                <w:i/>
                <w:lang w:eastAsia="en-US"/>
              </w:rPr>
            </w:pPr>
            <w:r>
              <w:rPr>
                <w:lang w:eastAsia="en-US"/>
              </w:rPr>
              <w:t>[ARFCN]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927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4927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928" w:author="Yu SHI-China Unicom" w:date="2021-10-30T10:01:22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929" w:author="Yu SHI-China Unicom" w:date="2021-10-30T10:01:22Z">
                  <w:tcPr>
                    <w:tcW w:w="1274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930" w:author="Yu SHI-China Unicom" w:date="2021-10-30T10:01:22Z">
                      <w:tcPr>
                        <w:tcW w:w="1274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4931" w:author="Yu SHI-China Unicom" w:date="2021-10-30T10:01:22Z">
                          <w:tcPr>
                            <w:tcW w:w="12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932" w:author="Yu SHI-China Unicom" w:date="2021-10-30T10:01:22Z">
              <w:tcPr>
                <w:tcW w:w="127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933" w:author="Yu SHI-China Unicom" w:date="2021-10-30T10:01:22Z">
                  <w:tcPr>
                    <w:tcW w:w="127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934" w:author="Yu SHI-China Unicom" w:date="2021-10-30T10:01:22Z">
                      <w:tcPr>
                        <w:tcW w:w="127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4935" w:author="Yu SHI-China Unicom" w:date="2021-10-30T10:01:22Z">
                          <w:tcPr>
                            <w:tcW w:w="127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936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937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938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4939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40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41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42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43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44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45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46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47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48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49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50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51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362000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52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53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54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55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1806.04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56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57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58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59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361208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60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61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62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63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964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4965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966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4967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6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6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7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7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72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73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74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75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361568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976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4976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977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978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979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4980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981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982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983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4984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985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4986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4987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4988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89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90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91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92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93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94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95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4996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97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98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4999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00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01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02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03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04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1765.1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05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06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07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08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353020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0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1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1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1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013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014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015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016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17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18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19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20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21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22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23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24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368068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025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025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026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027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028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029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030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031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032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033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34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35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36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37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38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39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40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41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42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43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44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45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46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47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48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49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50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51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52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53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1508.16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54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55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56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57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301632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5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5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6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6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62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63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64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65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66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67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68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69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70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71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72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73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374568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074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074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075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076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077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078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079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080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081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082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083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084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085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086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87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88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89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90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91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92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93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94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95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096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097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098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99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00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01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02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1711.04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03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04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05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06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342208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07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08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09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10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111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112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113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114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15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16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17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18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1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2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2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2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123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123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124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125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126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127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128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129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130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131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132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133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134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135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36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37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38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39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0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41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42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43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4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45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46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47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8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49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50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51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1380.66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52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53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54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55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276132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56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57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58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59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160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161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162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163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64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65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66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67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6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6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7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7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172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172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73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74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75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76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77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78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79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80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1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82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83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84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5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86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87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88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9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90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91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92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93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94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95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196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97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198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199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00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1771.72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01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02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03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04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354344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05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06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07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08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09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10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11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12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13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14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15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16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17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18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19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20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221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221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222" w:author="Yu SHI-China Unicom" w:date="2021-10-30T10:01:22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223" w:author="Yu SHI-China Unicom" w:date="2021-10-30T10:01:22Z">
                  <w:tcPr>
                    <w:tcW w:w="1274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224" w:author="Yu SHI-China Unicom" w:date="2021-10-30T10:01:22Z">
                      <w:tcPr>
                        <w:tcW w:w="1274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225" w:author="Yu SHI-China Unicom" w:date="2021-10-30T10:01:22Z">
                          <w:tcPr>
                            <w:tcW w:w="12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226" w:author="Yu SHI-China Unicom" w:date="2021-10-30T10:01:22Z">
              <w:tcPr>
                <w:tcW w:w="127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227" w:author="Yu SHI-China Unicom" w:date="2021-10-30T10:01:22Z">
                  <w:tcPr>
                    <w:tcW w:w="127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228" w:author="Yu SHI-China Unicom" w:date="2021-10-30T10:01:22Z">
                      <w:tcPr>
                        <w:tcW w:w="127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229" w:author="Yu SHI-China Unicom" w:date="2021-10-30T10:01:22Z">
                          <w:tcPr>
                            <w:tcW w:w="127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230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231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232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233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34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35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36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37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38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39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40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41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42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43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44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45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362500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46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47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48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49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1806.02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0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51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52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53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361204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4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55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56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57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25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25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26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26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2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63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64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65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6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67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68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69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361564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270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270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271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272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273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274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275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276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277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278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279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280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281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282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83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84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85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86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87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88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89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90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91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92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93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94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95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296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297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298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1762.58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99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00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01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02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352516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03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04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05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06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307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308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309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310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11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12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13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14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15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16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17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18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367564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319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319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320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321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322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323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324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325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326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327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28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29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30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31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32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33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34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35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36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37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38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39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40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41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42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43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374500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44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45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46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47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1503.14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48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49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50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51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300628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52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53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54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55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56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57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58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59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60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61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62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63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64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65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66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67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373564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368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368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369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370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371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372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373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374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375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376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377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378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379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380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81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82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83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84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85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86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87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88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89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90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91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92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343500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93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94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95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396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1711.02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97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98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99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00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342204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01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02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03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04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405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406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407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408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0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1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1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1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13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14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15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16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417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417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418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419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420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421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422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423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424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425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426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427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428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429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30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31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32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33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34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35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36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37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38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39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40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41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42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43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44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45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1378.14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46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47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48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49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275628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50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51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52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53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454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455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456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457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5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5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6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6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62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63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64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65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466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466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67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68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69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70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71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72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73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74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75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76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77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78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79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80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81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82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3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84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85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86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7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88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89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90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355500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1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92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93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94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1766.7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5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96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97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498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353340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0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0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0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03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04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05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06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07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08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09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10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1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12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13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14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515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515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516" w:author="Yu SHI-China Unicom" w:date="2021-10-30T10:01:22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517" w:author="Yu SHI-China Unicom" w:date="2021-10-30T10:01:22Z">
                  <w:tcPr>
                    <w:tcW w:w="1274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518" w:author="Yu SHI-China Unicom" w:date="2021-10-30T10:01:22Z">
                      <w:tcPr>
                        <w:tcW w:w="1274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519" w:author="Yu SHI-China Unicom" w:date="2021-10-30T10:01:22Z">
                          <w:tcPr>
                            <w:tcW w:w="12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520" w:author="Yu SHI-China Unicom" w:date="2021-10-30T10:01:22Z">
              <w:tcPr>
                <w:tcW w:w="127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521" w:author="Yu SHI-China Unicom" w:date="2021-10-30T10:01:22Z">
                  <w:tcPr>
                    <w:tcW w:w="127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522" w:author="Yu SHI-China Unicom" w:date="2021-10-30T10:01:22Z">
                      <w:tcPr>
                        <w:tcW w:w="127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523" w:author="Yu SHI-China Unicom" w:date="2021-10-30T10:01:22Z">
                          <w:tcPr>
                            <w:tcW w:w="127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524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525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526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527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28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29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30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31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32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33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34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35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36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37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38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39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40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41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42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43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1806.36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44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45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46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47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361272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4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4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5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5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552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553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554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555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56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57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58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59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60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61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62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63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361632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564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564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565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566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567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568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569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570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571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572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573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574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575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576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77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78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79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80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81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82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83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84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85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86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87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88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89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90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91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92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1760.42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93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94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95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596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352084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97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98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99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00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601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602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603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604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05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06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07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08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0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1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1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1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367132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613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613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614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615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616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617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618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619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620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621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22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23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24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25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26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27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28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29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30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31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32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33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34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35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36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37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38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39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40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41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1498.48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42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43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44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45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299696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46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47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48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49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50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51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52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53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54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55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56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57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5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5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6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6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372632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662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662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663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664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665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666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667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668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669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670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671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672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673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674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75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76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77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78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79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80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81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82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83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84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85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86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87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88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89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90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1711.36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91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92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93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94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342272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95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96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97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698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69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70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70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70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03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04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05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06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07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08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09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10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711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711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712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713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714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715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716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717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718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719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720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721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722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723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24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25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26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27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28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29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30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31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32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33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34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35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36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37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38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39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1375.98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40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41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42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43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275196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44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45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46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47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748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749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750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751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52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53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54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55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56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57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58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59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760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760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61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62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63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64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65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66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67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68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69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70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71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72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73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74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75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76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77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78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79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80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81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82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83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84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85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86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87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88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1762.04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89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90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91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92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352408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93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94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95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796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97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98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99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00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01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02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03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04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05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06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07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08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809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809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810" w:author="Yu SHI-China Unicom" w:date="2021-10-30T10:01:22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811" w:author="Yu SHI-China Unicom" w:date="2021-10-30T10:01:22Z">
                  <w:tcPr>
                    <w:tcW w:w="1274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812" w:author="Yu SHI-China Unicom" w:date="2021-10-30T10:01:22Z">
                      <w:tcPr>
                        <w:tcW w:w="1274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813" w:author="Yu SHI-China Unicom" w:date="2021-10-30T10:01:22Z">
                          <w:tcPr>
                            <w:tcW w:w="12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25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814" w:author="Yu SHI-China Unicom" w:date="2021-10-30T10:01:22Z">
              <w:tcPr>
                <w:tcW w:w="127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815" w:author="Yu SHI-China Unicom" w:date="2021-10-30T10:01:22Z">
                  <w:tcPr>
                    <w:tcW w:w="127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816" w:author="Yu SHI-China Unicom" w:date="2021-10-30T10:01:22Z">
                      <w:tcPr>
                        <w:tcW w:w="127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817" w:author="Yu SHI-China Unicom" w:date="2021-10-30T10:01:22Z">
                          <w:tcPr>
                            <w:tcW w:w="127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818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819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820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821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22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23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24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25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26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27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28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29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1817.5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0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31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32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33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363500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4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35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36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37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1806.34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8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39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40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41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361268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42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43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44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45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846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847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848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849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0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51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52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53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4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55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56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57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361628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858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858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859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860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861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862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863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864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865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866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867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868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869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870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71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72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73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74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75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76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77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78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79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80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81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82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3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84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85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86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1757.9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7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88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89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90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351580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91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92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93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894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895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896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897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898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9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0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0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0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03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04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05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06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366628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907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907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908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909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910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911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912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913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914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915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16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17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18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19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20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21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22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23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24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25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26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27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1867.5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28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29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30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31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373500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32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33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34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35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1493.46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36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37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38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39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298692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40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41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42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43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44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45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46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47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4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4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5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5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52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53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54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55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371628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956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5956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957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958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959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960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5961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5962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963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964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965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966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967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968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69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70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71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72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73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74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75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76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1722.5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77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78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79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80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344500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81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82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83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84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1711.34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85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86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87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88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342268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8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9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9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599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993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5994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5995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5996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97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98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99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00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01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02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03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04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005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005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006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007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008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009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010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011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012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013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014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015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016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017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18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19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20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21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22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23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24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25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26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27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28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29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30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31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32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33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1373.46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34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35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36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37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274692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3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3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4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4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042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043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044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045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46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47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48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49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0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51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52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53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054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054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5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56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57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58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9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60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61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62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63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64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65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66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67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68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69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70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71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72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73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74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75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76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77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78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354500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79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80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81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82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1757.02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83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84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85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86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351404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87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88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89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90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1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92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93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94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5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96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97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098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0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0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0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103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103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104" w:author="Yu SHI-China Unicom" w:date="2021-10-30T10:01:22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6105" w:author="Yu SHI-China Unicom" w:date="2021-10-30T10:01:22Z">
                  <w:tcPr>
                    <w:tcW w:w="1274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106" w:author="Yu SHI-China Unicom" w:date="2021-10-30T10:01:22Z">
                      <w:tcPr>
                        <w:tcW w:w="1274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107" w:author="Yu SHI-China Unicom" w:date="2021-10-30T10:01:22Z">
                          <w:tcPr>
                            <w:tcW w:w="12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108" w:author="Yu SHI-China Unicom" w:date="2021-10-30T10:01:22Z">
              <w:tcPr>
                <w:tcW w:w="127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6109" w:author="Yu SHI-China Unicom" w:date="2021-10-30T10:01:22Z">
                  <w:tcPr>
                    <w:tcW w:w="127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110" w:author="Yu SHI-China Unicom" w:date="2021-10-30T10:01:22Z">
                      <w:tcPr>
                        <w:tcW w:w="127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111" w:author="Yu SHI-China Unicom" w:date="2021-10-30T10:01:22Z">
                          <w:tcPr>
                            <w:tcW w:w="127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112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6113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114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115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16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17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18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19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0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21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22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23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4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25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26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27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8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29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30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31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1806.32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32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33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34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35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361264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36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37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38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39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140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6141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142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143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44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45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46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47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4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4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5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5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361624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152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152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153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154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155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156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157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158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159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160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161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162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163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164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65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66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67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68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69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70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71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72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73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74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75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76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77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78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79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80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1755.38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81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82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83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84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351076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85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86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87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88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189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190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191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192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93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94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95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196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97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198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199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00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366124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201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201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202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203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204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205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206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207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208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209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10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11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12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13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14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15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16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17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18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19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20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21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22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23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24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25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373000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26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27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28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29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1488.44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30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31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32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33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297688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34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35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36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37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38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39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40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41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42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43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44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45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46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47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48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49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370624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250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250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251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252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253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254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255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256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257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258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259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6260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261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262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63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64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65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66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67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68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69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70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71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72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73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74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75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76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77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78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1711.32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79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80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81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82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342264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83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84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85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86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287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6288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289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290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91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92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93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94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95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296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297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298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299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299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300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301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302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303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304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305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306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307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308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309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310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311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12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13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14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15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16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17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18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19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20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21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22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23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24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25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26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27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1370.94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28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29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30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31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274188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32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33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34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35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336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337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338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339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40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41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42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43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44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45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46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47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348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348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49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50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51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52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53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54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55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56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57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58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59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60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61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62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63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64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65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66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67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68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69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70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71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72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73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74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75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76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1752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77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78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79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80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350400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81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82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83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84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85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86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87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88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8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9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9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9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93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394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395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396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cs="Arial"/>
                <w:color w:val="000000"/>
                <w:lang w:eastAsia="en-US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397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397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398" w:author="Yu SHI-China Unicom" w:date="2021-10-30T10:01:22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6399" w:author="Yu SHI-China Unicom" w:date="2021-10-30T10:01:22Z">
                  <w:tcPr>
                    <w:tcW w:w="1274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400" w:author="Yu SHI-China Unicom" w:date="2021-10-30T10:01:22Z">
                      <w:tcPr>
                        <w:tcW w:w="1274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401" w:author="Yu SHI-China Unicom" w:date="2021-10-30T10:01:22Z">
                          <w:tcPr>
                            <w:tcW w:w="12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02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03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04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05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06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07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08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09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Downlink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10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11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12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13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14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15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16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17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18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19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20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21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22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23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24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25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1806.64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26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27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28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29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361328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30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31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32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33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34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35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36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37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3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3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4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4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42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43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44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45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361688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446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446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447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448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449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450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51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52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53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54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55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56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57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58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59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60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61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62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63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64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65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66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1842.5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67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68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69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70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71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72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73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74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1750.7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75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76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77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78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350140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7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8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8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8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83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84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85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86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87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88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89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90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91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492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493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494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365188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495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495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496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497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498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499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00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01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02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03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04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05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06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07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08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09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10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11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12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13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14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15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16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17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18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19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372000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20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21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22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23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1478.76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24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25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26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27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295752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2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2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3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3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32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33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34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35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36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37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38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39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40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41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42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43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368688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544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544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545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546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547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548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49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50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51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52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53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54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55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56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Uplink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57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58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59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60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61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62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63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64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1730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65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66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67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68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69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70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71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72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1711.64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73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74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75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76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342328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77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78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79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80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81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82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83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84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85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86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87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88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89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90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591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592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593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593" w:author="Yu SHI-China Unicom" w:date="2021-10-30T10:01:22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594" w:author="Yu SHI-China Unicom" w:date="2021-10-30T10:01:22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595" w:author="Yu SHI-China Unicom" w:date="2021-10-30T10:01:22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596" w:author="Yu SHI-China Unicom" w:date="2021-10-30T10:01:22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597" w:author="Yu SHI-China Unicom" w:date="2021-10-30T10:01:22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98" w:author="Yu SHI-China Unicom" w:date="2021-10-30T10:01:22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599" w:author="Yu SHI-China Unicom" w:date="2021-10-30T10:01:22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00" w:author="Yu SHI-China Unicom" w:date="2021-10-30T10:01:22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01" w:author="Yu SHI-China Unicom" w:date="2021-10-30T10:01:22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02" w:author="Yu SHI-China Unicom" w:date="2021-10-30T10:01:22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03" w:author="Yu SHI-China Unicom" w:date="2021-10-30T10:01:22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04" w:author="Yu SHI-China Unicom" w:date="2021-10-30T10:01:22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05" w:author="Yu SHI-China Unicom" w:date="2021-10-30T10:01:22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06" w:author="Yu SHI-China Unicom" w:date="2021-10-30T10:01:22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07" w:author="Yu SHI-China Unicom" w:date="2021-10-30T10:01:22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08" w:author="Yu SHI-China Unicom" w:date="2021-10-30T10:01:22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09" w:author="Yu SHI-China Unicom" w:date="2021-10-30T10:01:22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10" w:author="Yu SHI-China Unicom" w:date="2021-10-30T10:01:22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11" w:author="Yu SHI-China Unicom" w:date="2021-10-30T10:01:22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12" w:author="Yu SHI-China Unicom" w:date="2021-10-30T10:01:22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13" w:author="Yu SHI-China Unicom" w:date="2021-10-30T10:01:22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1747.5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14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15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16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17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349500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18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19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20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21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1366.26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22" w:author="Yu SHI-China Unicom" w:date="2021-10-30T10:01:22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23" w:author="Yu SHI-China Unicom" w:date="2021-10-30T10:01:22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24" w:author="Yu SHI-China Unicom" w:date="2021-10-30T10:01:22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25" w:author="Yu SHI-China Unicom" w:date="2021-10-30T10:01:22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273252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26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27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28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29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30" w:author="Yu SHI-China Unicom" w:date="2021-10-30T10:01:22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31" w:author="Yu SHI-China Unicom" w:date="2021-10-30T10:01:22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32" w:author="Yu SHI-China Unicom" w:date="2021-10-30T10:01:22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33" w:author="Yu SHI-China Unicom" w:date="2021-10-30T10:01:22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34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35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36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37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38" w:author="Yu SHI-China Unicom" w:date="2021-10-30T10:01:22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39" w:author="Yu SHI-China Unicom" w:date="2021-10-30T10:01:22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40" w:author="Yu SHI-China Unicom" w:date="2021-10-30T10:01:22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41" w:author="Yu SHI-China Unicom" w:date="2021-10-30T10:01:22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642" w:author="Yu SHI-China Unicom" w:date="2021-10-30T10:11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6642" w:author="Yu SHI-China Unicom" w:date="2021-10-30T10:11:01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43" w:author="Yu SHI-China Unicom" w:date="2021-10-30T10:11:01Z">
              <w:tcPr>
                <w:tcW w:w="127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44" w:author="Yu SHI-China Unicom" w:date="2021-10-30T10:11:01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45" w:author="Yu SHI-China Unicom" w:date="2021-10-30T10:11:01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46" w:author="Yu SHI-China Unicom" w:date="2021-10-30T10:11:01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47" w:author="Yu SHI-China Unicom" w:date="2021-10-30T10:11:01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48" w:author="Yu SHI-China Unicom" w:date="2021-10-30T10:11:01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49" w:author="Yu SHI-China Unicom" w:date="2021-10-30T10:11:01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50" w:author="Yu SHI-China Unicom" w:date="2021-10-30T10:11:01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51" w:author="Yu SHI-China Unicom" w:date="2021-10-30T10:11:01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52" w:author="Yu SHI-China Unicom" w:date="2021-10-30T10:11:01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53" w:author="Yu SHI-China Unicom" w:date="2021-10-30T10:11:01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54" w:author="Yu SHI-China Unicom" w:date="2021-10-30T10:11:01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55" w:author="Yu SHI-China Unicom" w:date="2021-10-30T10:11:01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56" w:author="Yu SHI-China Unicom" w:date="2021-10-30T10:11:01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57" w:author="Yu SHI-China Unicom" w:date="2021-10-30T10:11:01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58" w:author="Yu SHI-China Unicom" w:date="2021-10-30T10:11:01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59" w:author="Yu SHI-China Unicom" w:date="2021-10-30T10:11:0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60" w:author="Yu SHI-China Unicom" w:date="2021-10-30T10:11:0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61" w:author="Yu SHI-China Unicom" w:date="2021-10-30T10:11:0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62" w:author="Yu SHI-China Unicom" w:date="2021-10-30T10:11:01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63" w:author="Yu SHI-China Unicom" w:date="2021-10-30T10:11:0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64" w:author="Yu SHI-China Unicom" w:date="2021-10-30T10:11:0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65" w:author="Yu SHI-China Unicom" w:date="2021-10-30T10:11:0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66" w:author="Yu SHI-China Unicom" w:date="2021-10-30T10:11:01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353000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67" w:author="Yu SHI-China Unicom" w:date="2021-10-30T10:11:0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68" w:author="Yu SHI-China Unicom" w:date="2021-10-30T10:11:0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69" w:author="Yu SHI-China Unicom" w:date="2021-10-30T10:11:0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70" w:author="Yu SHI-China Unicom" w:date="2021-10-30T10:11:01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1742.32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71" w:author="Yu SHI-China Unicom" w:date="2021-10-30T10:11:0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72" w:author="Yu SHI-China Unicom" w:date="2021-10-30T10:11:0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73" w:author="Yu SHI-China Unicom" w:date="2021-10-30T10:11:0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74" w:author="Yu SHI-China Unicom" w:date="2021-10-30T10:11:01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348464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75" w:author="Yu SHI-China Unicom" w:date="2021-10-30T10:11:0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76" w:author="Yu SHI-China Unicom" w:date="2021-10-30T10:11:0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77" w:author="Yu SHI-China Unicom" w:date="2021-10-30T10:11:0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78" w:author="Yu SHI-China Unicom" w:date="2021-10-30T10:11:01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79" w:author="Yu SHI-China Unicom" w:date="2021-10-30T10:11:01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80" w:author="Yu SHI-China Unicom" w:date="2021-10-30T10:11:01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81" w:author="Yu SHI-China Unicom" w:date="2021-10-30T10:11:01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82" w:author="Yu SHI-China Unicom" w:date="2021-10-30T10:11:01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83" w:author="Yu SHI-China Unicom" w:date="2021-10-30T10:11:0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84" w:author="Yu SHI-China Unicom" w:date="2021-10-30T10:11:0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85" w:author="Yu SHI-China Unicom" w:date="2021-10-30T10:11:0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86" w:author="Yu SHI-China Unicom" w:date="2021-10-30T10:11:01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87" w:author="Yu SHI-China Unicom" w:date="2021-10-30T10:11:0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688" w:author="Yu SHI-China Unicom" w:date="2021-10-30T10:11:0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689" w:author="Yu SHI-China Unicom" w:date="2021-10-30T10:11:0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690" w:author="Yu SHI-China Unicom" w:date="2021-10-30T10:11:01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692" w:author="Yu SHI-China Unicom" w:date="2021-10-30T10:11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ins w:id="6691" w:author="Yu SHI-China Unicom" w:date="2021-10-30T10:01:08Z"/>
          <w:trPrChange w:id="6692" w:author="Yu SHI-China Unicom" w:date="2021-10-30T10:11:01Z">
            <w:trPr>
              <w:jc w:val="center"/>
            </w:trPr>
          </w:trPrChange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693" w:author="Yu SHI-China Unicom" w:date="2021-10-30T10:11:01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tcPrChange w:id="6694" w:author="Yu SHI-China Unicom" w:date="2021-10-30T10:11:01Z">
                  <w:tcPr>
                    <w:tcW w:w="1274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695" w:author="Yu SHI-China Unicom" w:date="2021-10-30T10:11:01Z">
                      <w:tcPr>
                        <w:tcW w:w="1274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696" w:author="Yu SHI-China Unicom" w:date="2021-10-30T10:11:01Z">
                          <w:tcPr>
                            <w:tcW w:w="12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697" w:author="Yu SHI-China Unicom" w:date="2021-10-30T10:01:08Z"/>
                <w:rFonts w:ascii="Arial" w:hAnsi="Arial"/>
                <w:sz w:val="18"/>
                <w:lang w:eastAsia="zh-CN"/>
              </w:rPr>
            </w:pPr>
            <w:ins w:id="6698" w:author="Yu SHI-China Unicom" w:date="2021-10-30T10:01:37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  <w:ins w:id="6699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700" w:author="Yu SHI-China Unicom" w:date="2021-10-30T10:11:01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01" w:author="Yu SHI-China Unicom" w:date="2021-10-30T10:11:01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02" w:author="Yu SHI-China Unicom" w:date="2021-10-30T10:11:01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03" w:author="Yu SHI-China Unicom" w:date="2021-10-30T10:11:01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04" w:author="Yu SHI-China Unicom" w:date="2021-10-30T10:01:08Z"/>
                <w:rFonts w:ascii="Arial" w:hAnsi="Arial"/>
                <w:sz w:val="18"/>
                <w:lang w:eastAsia="zh-CN"/>
              </w:rPr>
            </w:pPr>
            <w:ins w:id="6705" w:author="Yu SHI-China Unicom" w:date="2021-10-30T10:10:17Z">
              <w:r>
                <w:rPr>
                  <w:rFonts w:ascii="Arial" w:hAnsi="Arial"/>
                  <w:sz w:val="18"/>
                  <w:lang w:eastAsia="zh-CN"/>
                </w:rPr>
                <w:t>65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706" w:author="Yu SHI-China Unicom" w:date="2021-10-30T10:11:01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07" w:author="Yu SHI-China Unicom" w:date="2021-10-30T10:11:01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08" w:author="Yu SHI-China Unicom" w:date="2021-10-30T10:11:01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09" w:author="Yu SHI-China Unicom" w:date="2021-10-30T10:11:01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10" w:author="Yu SHI-China Unicom" w:date="2021-10-30T10:01:08Z"/>
                <w:rFonts w:ascii="Arial" w:hAnsi="Arial"/>
                <w:sz w:val="18"/>
                <w:lang w:eastAsia="zh-CN"/>
              </w:rPr>
            </w:pPr>
            <w:ins w:id="6711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Downlink</w:t>
              </w:r>
            </w:ins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12" w:author="Yu SHI-China Unicom" w:date="2021-10-30T10:11:01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13" w:author="Yu SHI-China Unicom" w:date="2021-10-30T10:11:01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14" w:author="Yu SHI-China Unicom" w:date="2021-10-30T10:11:01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15" w:author="Yu SHI-China Unicom" w:date="2021-10-30T10:11:01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16" w:author="Yu SHI-China Unicom" w:date="2021-10-30T10:01:08Z"/>
                <w:rFonts w:ascii="Arial" w:hAnsi="Arial"/>
                <w:sz w:val="18"/>
                <w:lang w:eastAsia="zh-CN"/>
              </w:rPr>
            </w:pPr>
            <w:ins w:id="6717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Low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18" w:author="Yu SHI-China Unicom" w:date="2021-10-30T10:11:0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19" w:author="Yu SHI-China Unicom" w:date="2021-10-30T10:11:0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20" w:author="Yu SHI-China Unicom" w:date="2021-10-30T10:11:0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21" w:author="Yu SHI-China Unicom" w:date="2021-10-30T10:11:01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22" w:author="Yu SHI-China Unicom" w:date="2021-10-30T10:01:08Z"/>
                <w:rFonts w:ascii="Arial" w:hAnsi="Arial"/>
                <w:sz w:val="18"/>
                <w:lang w:eastAsia="zh-CN"/>
              </w:rPr>
            </w:pPr>
            <w:ins w:id="6723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18</w:t>
              </w:r>
            </w:ins>
            <w:ins w:id="6724" w:author="Yu SHI-China Unicom" w:date="2021-10-30T10:08:43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25" w:author="Yu SHI-China Unicom" w:date="2021-10-30T10:11:0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26" w:author="Yu SHI-China Unicom" w:date="2021-10-30T10:11:0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27" w:author="Yu SHI-China Unicom" w:date="2021-10-30T10:11:0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28" w:author="Yu SHI-China Unicom" w:date="2021-10-30T10:11:01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29" w:author="Yu SHI-China Unicom" w:date="2021-10-30T10:01:08Z"/>
                <w:rFonts w:ascii="Arial" w:hAnsi="Arial"/>
                <w:sz w:val="18"/>
                <w:lang w:eastAsia="zh-CN"/>
              </w:rPr>
            </w:pPr>
            <w:ins w:id="6730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365000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31" w:author="Yu SHI-China Unicom" w:date="2021-10-30T10:11:0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32" w:author="Yu SHI-China Unicom" w:date="2021-10-30T10:11:0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33" w:author="Yu SHI-China Unicom" w:date="2021-10-30T10:11:0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34" w:author="Yu SHI-China Unicom" w:date="2021-10-30T10:11:01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35" w:author="Yu SHI-China Unicom" w:date="2021-10-30T10:01:08Z"/>
                <w:rFonts w:ascii="Arial" w:hAnsi="Arial"/>
                <w:sz w:val="18"/>
                <w:lang w:eastAsia="zh-CN"/>
              </w:rPr>
            </w:pPr>
            <w:ins w:id="6736" w:author="Yu SHI-China Unicom" w:date="2021-10-30T10:01:0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1806.64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37" w:author="Yu SHI-China Unicom" w:date="2021-10-30T10:11:0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38" w:author="Yu SHI-China Unicom" w:date="2021-10-30T10:11:0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39" w:author="Yu SHI-China Unicom" w:date="2021-10-30T10:11:0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40" w:author="Yu SHI-China Unicom" w:date="2021-10-30T10:11:01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41" w:author="Yu SHI-China Unicom" w:date="2021-10-30T10:01:08Z"/>
                <w:rFonts w:ascii="Arial" w:hAnsi="Arial"/>
                <w:sz w:val="18"/>
                <w:lang w:eastAsia="zh-CN"/>
              </w:rPr>
            </w:pPr>
            <w:ins w:id="6742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361328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43" w:author="Yu SHI-China Unicom" w:date="2021-10-30T10:11:0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44" w:author="Yu SHI-China Unicom" w:date="2021-10-30T10:11:0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45" w:author="Yu SHI-China Unicom" w:date="2021-10-30T10:11:0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46" w:author="Yu SHI-China Unicom" w:date="2021-10-30T10:11:01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47" w:author="Yu SHI-China Unicom" w:date="2021-10-30T10:01:08Z"/>
                <w:rFonts w:ascii="Arial" w:hAnsi="Arial"/>
                <w:sz w:val="18"/>
                <w:lang w:eastAsia="zh-CN"/>
              </w:rPr>
            </w:pPr>
            <w:ins w:id="6748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49" w:author="Yu SHI-China Unicom" w:date="2021-10-30T10:11:01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50" w:author="Yu SHI-China Unicom" w:date="2021-10-30T10:11:01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51" w:author="Yu SHI-China Unicom" w:date="2021-10-30T10:11:01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52" w:author="Yu SHI-China Unicom" w:date="2021-10-30T10:11:01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53" w:author="Yu SHI-China Unicom" w:date="2021-10-30T10:01:08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54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55" w:author="Yu SHI-China Unicom" w:date="2021-10-30T10:11:0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56" w:author="Yu SHI-China Unicom" w:date="2021-10-30T10:11:0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57" w:author="Yu SHI-China Unicom" w:date="2021-10-30T10:11:0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58" w:author="Yu SHI-China Unicom" w:date="2021-10-30T10:11:01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59" w:author="Yu SHI-China Unicom" w:date="2021-10-30T10:01:08Z"/>
                <w:rFonts w:ascii="Arial" w:hAnsi="Arial"/>
                <w:sz w:val="18"/>
                <w:lang w:eastAsia="zh-CN"/>
              </w:rPr>
            </w:pPr>
            <w:ins w:id="6760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61" w:author="Yu SHI-China Unicom" w:date="2021-10-30T10:11:0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62" w:author="Yu SHI-China Unicom" w:date="2021-10-30T10:11:0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63" w:author="Yu SHI-China Unicom" w:date="2021-10-30T10:11:0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64" w:author="Yu SHI-China Unicom" w:date="2021-10-30T10:11:01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65" w:author="Yu SHI-China Unicom" w:date="2021-10-30T10:01:08Z"/>
                <w:rFonts w:ascii="Arial" w:hAnsi="Arial"/>
                <w:sz w:val="18"/>
                <w:lang w:eastAsia="zh-CN"/>
              </w:rPr>
            </w:pPr>
            <w:ins w:id="6766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361688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768" w:author="Yu SHI-China Unicom" w:date="2021-10-30T10:11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ins w:id="6767" w:author="Yu SHI-China Unicom" w:date="2021-10-30T10:01:08Z"/>
          <w:trPrChange w:id="6768" w:author="Yu SHI-China Unicom" w:date="2021-10-30T10:11:01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769" w:author="Yu SHI-China Unicom" w:date="2021-10-30T10:11:01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770" w:author="Yu SHI-China Unicom" w:date="2021-10-30T10:11:01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771" w:author="Yu SHI-China Unicom" w:date="2021-10-30T10:11:01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772" w:author="Yu SHI-China Unicom" w:date="2021-10-30T10:11:01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73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774" w:author="Yu SHI-China Unicom" w:date="2021-10-30T10:11:01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75" w:author="Yu SHI-China Unicom" w:date="2021-10-30T10:11:01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76" w:author="Yu SHI-China Unicom" w:date="2021-10-30T10:11:01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77" w:author="Yu SHI-China Unicom" w:date="2021-10-30T10:11:01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78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779" w:author="Yu SHI-China Unicom" w:date="2021-10-30T10:11:01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80" w:author="Yu SHI-China Unicom" w:date="2021-10-30T10:11:01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81" w:author="Yu SHI-China Unicom" w:date="2021-10-30T10:11:01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82" w:author="Yu SHI-China Unicom" w:date="2021-10-30T10:11:01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83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84" w:author="Yu SHI-China Unicom" w:date="2021-10-30T10:11:01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85" w:author="Yu SHI-China Unicom" w:date="2021-10-30T10:11:01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86" w:author="Yu SHI-China Unicom" w:date="2021-10-30T10:11:01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87" w:author="Yu SHI-China Unicom" w:date="2021-10-30T10:11:01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88" w:author="Yu SHI-China Unicom" w:date="2021-10-30T10:01:08Z"/>
                <w:rFonts w:ascii="Arial" w:hAnsi="Arial"/>
                <w:sz w:val="18"/>
                <w:lang w:eastAsia="zh-CN"/>
              </w:rPr>
            </w:pPr>
            <w:ins w:id="6789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Mid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90" w:author="Yu SHI-China Unicom" w:date="2021-10-30T10:11:01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91" w:author="Yu SHI-China Unicom" w:date="2021-10-30T10:11:01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92" w:author="Yu SHI-China Unicom" w:date="2021-10-30T10:11:01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93" w:author="Yu SHI-China Unicom" w:date="2021-10-30T10:11:01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794" w:author="Yu SHI-China Unicom" w:date="2021-10-30T10:01:08Z"/>
                <w:rFonts w:ascii="Arial" w:hAnsi="Arial"/>
                <w:sz w:val="18"/>
                <w:lang w:eastAsia="zh-CN"/>
              </w:rPr>
            </w:pPr>
            <w:ins w:id="6795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1842.5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96" w:author="Yu SHI-China Unicom" w:date="2021-10-30T10:11:0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797" w:author="Yu SHI-China Unicom" w:date="2021-10-30T10:11:0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798" w:author="Yu SHI-China Unicom" w:date="2021-10-30T10:11:0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799" w:author="Yu SHI-China Unicom" w:date="2021-10-30T10:11:01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00" w:author="Yu SHI-China Unicom" w:date="2021-10-30T10:01:08Z"/>
                <w:rFonts w:ascii="Arial" w:hAnsi="Arial"/>
                <w:sz w:val="18"/>
                <w:lang w:eastAsia="zh-CN"/>
              </w:rPr>
            </w:pPr>
            <w:ins w:id="6801" w:author="Yu SHI-China Unicom" w:date="2021-10-30T10:01:0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368500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02" w:author="Yu SHI-China Unicom" w:date="2021-10-30T10:11:0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03" w:author="Yu SHI-China Unicom" w:date="2021-10-30T10:11:0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04" w:author="Yu SHI-China Unicom" w:date="2021-10-30T10:11:0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05" w:author="Yu SHI-China Unicom" w:date="2021-10-30T10:11:01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06" w:author="Yu SHI-China Unicom" w:date="2021-10-30T10:01:08Z"/>
                <w:rFonts w:ascii="Arial" w:hAnsi="Arial"/>
                <w:sz w:val="18"/>
                <w:lang w:eastAsia="zh-CN"/>
              </w:rPr>
            </w:pPr>
            <w:ins w:id="6807" w:author="Yu SHI-China Unicom" w:date="2021-10-30T10:01:0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1750.7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08" w:author="Yu SHI-China Unicom" w:date="2021-10-30T10:11:01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09" w:author="Yu SHI-China Unicom" w:date="2021-10-30T10:11:01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10" w:author="Yu SHI-China Unicom" w:date="2021-10-30T10:11:01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11" w:author="Yu SHI-China Unicom" w:date="2021-10-30T10:11:01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12" w:author="Yu SHI-China Unicom" w:date="2021-10-30T10:01:08Z"/>
                <w:rFonts w:ascii="Arial" w:hAnsi="Arial"/>
                <w:sz w:val="18"/>
                <w:lang w:eastAsia="zh-CN"/>
              </w:rPr>
            </w:pPr>
            <w:ins w:id="6813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350140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14" w:author="Yu SHI-China Unicom" w:date="2021-10-30T10:11:0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15" w:author="Yu SHI-China Unicom" w:date="2021-10-30T10:11:0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16" w:author="Yu SHI-China Unicom" w:date="2021-10-30T10:11:0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17" w:author="Yu SHI-China Unicom" w:date="2021-10-30T10:11:01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18" w:author="Yu SHI-China Unicom" w:date="2021-10-30T10:01:08Z"/>
                <w:rFonts w:ascii="Arial" w:hAnsi="Arial"/>
                <w:sz w:val="18"/>
                <w:lang w:eastAsia="zh-CN"/>
              </w:rPr>
            </w:pPr>
            <w:ins w:id="6819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20" w:author="Yu SHI-China Unicom" w:date="2021-10-30T10:11:01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21" w:author="Yu SHI-China Unicom" w:date="2021-10-30T10:11:01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22" w:author="Yu SHI-China Unicom" w:date="2021-10-30T10:11:01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23" w:author="Yu SHI-China Unicom" w:date="2021-10-30T10:11:01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24" w:author="Yu SHI-China Unicom" w:date="2021-10-30T10:01:08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25" w:author="Yu SHI-China Unicom" w:date="2021-10-30T10:11:0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26" w:author="Yu SHI-China Unicom" w:date="2021-10-30T10:11:0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27" w:author="Yu SHI-China Unicom" w:date="2021-10-30T10:11:0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28" w:author="Yu SHI-China Unicom" w:date="2021-10-30T10:11:01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29" w:author="Yu SHI-China Unicom" w:date="2021-10-30T10:01:08Z"/>
                <w:rFonts w:ascii="Arial" w:hAnsi="Arial"/>
                <w:sz w:val="18"/>
                <w:lang w:eastAsia="zh-CN"/>
              </w:rPr>
            </w:pPr>
            <w:ins w:id="6830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31" w:author="Yu SHI-China Unicom" w:date="2021-10-30T10:11:01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32" w:author="Yu SHI-China Unicom" w:date="2021-10-30T10:11:01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33" w:author="Yu SHI-China Unicom" w:date="2021-10-30T10:11:01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34" w:author="Yu SHI-China Unicom" w:date="2021-10-30T10:11:01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35" w:author="Yu SHI-China Unicom" w:date="2021-10-30T10:01:08Z"/>
                <w:rFonts w:ascii="Arial" w:hAnsi="Arial"/>
                <w:sz w:val="18"/>
                <w:lang w:eastAsia="zh-CN"/>
              </w:rPr>
            </w:pPr>
            <w:ins w:id="6836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365188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838" w:author="Yu SHI-China Unicom" w:date="2021-10-30T10:11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ins w:id="6837" w:author="Yu SHI-China Unicom" w:date="2021-10-30T10:01:08Z"/>
          <w:trPrChange w:id="6838" w:author="Yu SHI-China Unicom" w:date="2021-10-30T10:11:1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839" w:author="Yu SHI-China Unicom" w:date="2021-10-30T10:11:10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840" w:author="Yu SHI-China Unicom" w:date="2021-10-30T10:11:10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841" w:author="Yu SHI-China Unicom" w:date="2021-10-30T10:11:10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842" w:author="Yu SHI-China Unicom" w:date="2021-10-30T10:11:10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43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844" w:author="Yu SHI-China Unicom" w:date="2021-10-30T10:11:10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45" w:author="Yu SHI-China Unicom" w:date="2021-10-30T10:11:10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46" w:author="Yu SHI-China Unicom" w:date="2021-10-30T10:11:10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47" w:author="Yu SHI-China Unicom" w:date="2021-10-30T10:11:10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48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49" w:author="Yu SHI-China Unicom" w:date="2021-10-30T10:11:10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50" w:author="Yu SHI-China Unicom" w:date="2021-10-30T10:11:10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51" w:author="Yu SHI-China Unicom" w:date="2021-10-30T10:11:10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52" w:author="Yu SHI-China Unicom" w:date="2021-10-30T10:11:10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53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54" w:author="Yu SHI-China Unicom" w:date="2021-10-30T10:11:10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55" w:author="Yu SHI-China Unicom" w:date="2021-10-30T10:11:10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56" w:author="Yu SHI-China Unicom" w:date="2021-10-30T10:11:10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57" w:author="Yu SHI-China Unicom" w:date="2021-10-30T10:11:10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58" w:author="Yu SHI-China Unicom" w:date="2021-10-30T10:01:08Z"/>
                <w:rFonts w:ascii="Arial" w:hAnsi="Arial"/>
                <w:sz w:val="18"/>
                <w:lang w:eastAsia="zh-CN"/>
              </w:rPr>
            </w:pPr>
            <w:ins w:id="6859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High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60" w:author="Yu SHI-China Unicom" w:date="2021-10-30T10:11:1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61" w:author="Yu SHI-China Unicom" w:date="2021-10-30T10:11:10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62" w:author="Yu SHI-China Unicom" w:date="2021-10-30T10:11:10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63" w:author="Yu SHI-China Unicom" w:date="2021-10-30T10:11:10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64" w:author="Yu SHI-China Unicom" w:date="2021-10-30T10:01:08Z"/>
                <w:rFonts w:ascii="Arial" w:hAnsi="Arial"/>
                <w:sz w:val="18"/>
                <w:lang w:eastAsia="zh-CN"/>
              </w:rPr>
            </w:pPr>
            <w:ins w:id="6865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1860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66" w:author="Yu SHI-China Unicom" w:date="2021-10-30T10:11:1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67" w:author="Yu SHI-China Unicom" w:date="2021-10-30T10:11:10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68" w:author="Yu SHI-China Unicom" w:date="2021-10-30T10:11:10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69" w:author="Yu SHI-China Unicom" w:date="2021-10-30T10:11:10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70" w:author="Yu SHI-China Unicom" w:date="2021-10-30T10:01:08Z"/>
                <w:rFonts w:ascii="Arial" w:hAnsi="Arial"/>
                <w:sz w:val="18"/>
                <w:lang w:eastAsia="zh-CN"/>
              </w:rPr>
            </w:pPr>
            <w:ins w:id="6871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372000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72" w:author="Yu SHI-China Unicom" w:date="2021-10-30T10:11:1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73" w:author="Yu SHI-China Unicom" w:date="2021-10-30T10:11:10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74" w:author="Yu SHI-China Unicom" w:date="2021-10-30T10:11:10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75" w:author="Yu SHI-China Unicom" w:date="2021-10-30T10:11:10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76" w:author="Yu SHI-China Unicom" w:date="2021-10-30T10:01:08Z"/>
                <w:rFonts w:ascii="Arial" w:hAnsi="Arial"/>
                <w:sz w:val="18"/>
                <w:lang w:eastAsia="zh-CN"/>
              </w:rPr>
            </w:pPr>
            <w:ins w:id="6877" w:author="Yu SHI-China Unicom" w:date="2021-10-30T10:01:0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1478.76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78" w:author="Yu SHI-China Unicom" w:date="2021-10-30T10:11:1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79" w:author="Yu SHI-China Unicom" w:date="2021-10-30T10:11:10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80" w:author="Yu SHI-China Unicom" w:date="2021-10-30T10:11:10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81" w:author="Yu SHI-China Unicom" w:date="2021-10-30T10:11:10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82" w:author="Yu SHI-China Unicom" w:date="2021-10-30T10:01:08Z"/>
                <w:rFonts w:ascii="Arial" w:hAnsi="Arial"/>
                <w:sz w:val="18"/>
                <w:lang w:eastAsia="zh-CN"/>
              </w:rPr>
            </w:pPr>
            <w:ins w:id="6883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295752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84" w:author="Yu SHI-China Unicom" w:date="2021-10-30T10:11:1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85" w:author="Yu SHI-China Unicom" w:date="2021-10-30T10:11:10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86" w:author="Yu SHI-China Unicom" w:date="2021-10-30T10:11:10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87" w:author="Yu SHI-China Unicom" w:date="2021-10-30T10:11:10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88" w:author="Yu SHI-China Unicom" w:date="2021-10-30T10:01:08Z"/>
                <w:rFonts w:ascii="Arial" w:hAnsi="Arial"/>
                <w:sz w:val="18"/>
                <w:lang w:eastAsia="zh-CN"/>
              </w:rPr>
            </w:pPr>
            <w:ins w:id="6889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90" w:author="Yu SHI-China Unicom" w:date="2021-10-30T10:11:10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91" w:author="Yu SHI-China Unicom" w:date="2021-10-30T10:11:10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92" w:author="Yu SHI-China Unicom" w:date="2021-10-30T10:11:10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93" w:author="Yu SHI-China Unicom" w:date="2021-10-30T10:11:10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94" w:author="Yu SHI-China Unicom" w:date="2021-10-30T10:01:08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95" w:author="Yu SHI-China Unicom" w:date="2021-10-30T10:11:1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896" w:author="Yu SHI-China Unicom" w:date="2021-10-30T10:11:10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897" w:author="Yu SHI-China Unicom" w:date="2021-10-30T10:11:10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898" w:author="Yu SHI-China Unicom" w:date="2021-10-30T10:11:10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899" w:author="Yu SHI-China Unicom" w:date="2021-10-30T10:01:08Z"/>
                <w:rFonts w:ascii="Arial" w:hAnsi="Arial"/>
                <w:sz w:val="18"/>
                <w:lang w:eastAsia="zh-CN"/>
              </w:rPr>
            </w:pPr>
            <w:ins w:id="6900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01" w:author="Yu SHI-China Unicom" w:date="2021-10-30T10:11:1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02" w:author="Yu SHI-China Unicom" w:date="2021-10-30T10:11:10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03" w:author="Yu SHI-China Unicom" w:date="2021-10-30T10:11:10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04" w:author="Yu SHI-China Unicom" w:date="2021-10-30T10:11:10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05" w:author="Yu SHI-China Unicom" w:date="2021-10-30T10:01:08Z"/>
                <w:rFonts w:ascii="Arial" w:hAnsi="Arial"/>
                <w:sz w:val="18"/>
                <w:lang w:eastAsia="zh-CN"/>
              </w:rPr>
            </w:pPr>
            <w:ins w:id="6906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368688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908" w:author="Yu SHI-China Unicom" w:date="2021-10-30T10:11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ins w:id="6907" w:author="Yu SHI-China Unicom" w:date="2021-10-30T10:01:08Z"/>
          <w:trPrChange w:id="6908" w:author="Yu SHI-China Unicom" w:date="2021-10-30T10:11:1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909" w:author="Yu SHI-China Unicom" w:date="2021-10-30T10:11:10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910" w:author="Yu SHI-China Unicom" w:date="2021-10-30T10:11:10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911" w:author="Yu SHI-China Unicom" w:date="2021-10-30T10:11:10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912" w:author="Yu SHI-China Unicom" w:date="2021-10-30T10:11:10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13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914" w:author="Yu SHI-China Unicom" w:date="2021-10-30T10:11:10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15" w:author="Yu SHI-China Unicom" w:date="2021-10-30T10:11:10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16" w:author="Yu SHI-China Unicom" w:date="2021-10-30T10:11:10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17" w:author="Yu SHI-China Unicom" w:date="2021-10-30T10:11:10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18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6919" w:author="Yu SHI-China Unicom" w:date="2021-10-30T10:11:10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20" w:author="Yu SHI-China Unicom" w:date="2021-10-30T10:11:10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21" w:author="Yu SHI-China Unicom" w:date="2021-10-30T10:11:10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22" w:author="Yu SHI-China Unicom" w:date="2021-10-30T10:11:10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23" w:author="Yu SHI-China Unicom" w:date="2021-10-30T10:01:08Z"/>
                <w:rFonts w:ascii="Arial" w:hAnsi="Arial"/>
                <w:sz w:val="18"/>
                <w:lang w:eastAsia="zh-CN"/>
              </w:rPr>
            </w:pPr>
            <w:ins w:id="6924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Uplink</w:t>
              </w:r>
            </w:ins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25" w:author="Yu SHI-China Unicom" w:date="2021-10-30T10:11:10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26" w:author="Yu SHI-China Unicom" w:date="2021-10-30T10:11:10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27" w:author="Yu SHI-China Unicom" w:date="2021-10-30T10:11:10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28" w:author="Yu SHI-China Unicom" w:date="2021-10-30T10:11:10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29" w:author="Yu SHI-China Unicom" w:date="2021-10-30T10:01:08Z"/>
                <w:rFonts w:ascii="Arial" w:hAnsi="Arial"/>
                <w:sz w:val="18"/>
                <w:lang w:eastAsia="zh-CN"/>
              </w:rPr>
            </w:pPr>
            <w:ins w:id="6930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Low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31" w:author="Yu SHI-China Unicom" w:date="2021-10-30T10:11:1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32" w:author="Yu SHI-China Unicom" w:date="2021-10-30T10:11:10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33" w:author="Yu SHI-China Unicom" w:date="2021-10-30T10:11:10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34" w:author="Yu SHI-China Unicom" w:date="2021-10-30T10:11:10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35" w:author="Yu SHI-China Unicom" w:date="2021-10-30T10:01:08Z"/>
                <w:rFonts w:ascii="Arial" w:hAnsi="Arial"/>
                <w:sz w:val="18"/>
                <w:lang w:eastAsia="zh-CN"/>
              </w:rPr>
            </w:pPr>
            <w:ins w:id="6936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173</w:t>
              </w:r>
            </w:ins>
            <w:ins w:id="6937" w:author="Yu SHI-China Unicom" w:date="2021-10-30T10:12:11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38" w:author="Yu SHI-China Unicom" w:date="2021-10-30T10:11:1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39" w:author="Yu SHI-China Unicom" w:date="2021-10-30T10:11:10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40" w:author="Yu SHI-China Unicom" w:date="2021-10-30T10:11:10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41" w:author="Yu SHI-China Unicom" w:date="2021-10-30T10:11:10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42" w:author="Yu SHI-China Unicom" w:date="2021-10-30T10:01:08Z"/>
                <w:rFonts w:ascii="Arial" w:hAnsi="Arial"/>
                <w:sz w:val="18"/>
                <w:lang w:eastAsia="zh-CN"/>
              </w:rPr>
            </w:pPr>
            <w:ins w:id="6943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346000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44" w:author="Yu SHI-China Unicom" w:date="2021-10-30T10:11:1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45" w:author="Yu SHI-China Unicom" w:date="2021-10-30T10:11:10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46" w:author="Yu SHI-China Unicom" w:date="2021-10-30T10:11:10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47" w:author="Yu SHI-China Unicom" w:date="2021-10-30T10:11:10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48" w:author="Yu SHI-China Unicom" w:date="2021-10-30T10:01:08Z"/>
                <w:rFonts w:ascii="Arial" w:hAnsi="Arial"/>
                <w:sz w:val="18"/>
                <w:lang w:eastAsia="zh-CN"/>
              </w:rPr>
            </w:pPr>
            <w:ins w:id="6949" w:author="Yu SHI-China Unicom" w:date="2021-10-30T10:01:0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1711.64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50" w:author="Yu SHI-China Unicom" w:date="2021-10-30T10:11:1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51" w:author="Yu SHI-China Unicom" w:date="2021-10-30T10:11:10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52" w:author="Yu SHI-China Unicom" w:date="2021-10-30T10:11:10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53" w:author="Yu SHI-China Unicom" w:date="2021-10-30T10:11:10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54" w:author="Yu SHI-China Unicom" w:date="2021-10-30T10:01:08Z"/>
                <w:rFonts w:ascii="Arial" w:hAnsi="Arial"/>
                <w:sz w:val="18"/>
                <w:lang w:eastAsia="zh-CN"/>
              </w:rPr>
            </w:pPr>
            <w:ins w:id="6955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342328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56" w:author="Yu SHI-China Unicom" w:date="2021-10-30T10:11:1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57" w:author="Yu SHI-China Unicom" w:date="2021-10-30T10:11:10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58" w:author="Yu SHI-China Unicom" w:date="2021-10-30T10:11:10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59" w:author="Yu SHI-China Unicom" w:date="2021-10-30T10:11:10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60" w:author="Yu SHI-China Unicom" w:date="2021-10-30T10:01:08Z"/>
                <w:rFonts w:ascii="Arial" w:hAnsi="Arial"/>
                <w:sz w:val="18"/>
                <w:lang w:eastAsia="zh-CN"/>
              </w:rPr>
            </w:pPr>
            <w:ins w:id="6961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62" w:author="Yu SHI-China Unicom" w:date="2021-10-30T10:11:10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63" w:author="Yu SHI-China Unicom" w:date="2021-10-30T10:11:10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64" w:author="Yu SHI-China Unicom" w:date="2021-10-30T10:11:10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65" w:author="Yu SHI-China Unicom" w:date="2021-10-30T10:11:10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66" w:author="Yu SHI-China Unicom" w:date="2021-10-30T10:01:08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67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68" w:author="Yu SHI-China Unicom" w:date="2021-10-30T10:11:1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69" w:author="Yu SHI-China Unicom" w:date="2021-10-30T10:11:10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70" w:author="Yu SHI-China Unicom" w:date="2021-10-30T10:11:10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71" w:author="Yu SHI-China Unicom" w:date="2021-10-30T10:11:10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72" w:author="Yu SHI-China Unicom" w:date="2021-10-30T10:01:08Z"/>
                <w:rFonts w:ascii="Arial" w:hAnsi="Arial"/>
                <w:sz w:val="18"/>
                <w:lang w:eastAsia="zh-CN"/>
              </w:rPr>
            </w:pPr>
            <w:ins w:id="6973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74" w:author="Yu SHI-China Unicom" w:date="2021-10-30T10:11:1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75" w:author="Yu SHI-China Unicom" w:date="2021-10-30T10:11:10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76" w:author="Yu SHI-China Unicom" w:date="2021-10-30T10:11:10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77" w:author="Yu SHI-China Unicom" w:date="2021-10-30T10:11:10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78" w:author="Yu SHI-China Unicom" w:date="2021-10-30T10:01:08Z"/>
                <w:rFonts w:ascii="Arial" w:hAnsi="Arial"/>
                <w:sz w:val="18"/>
                <w:lang w:eastAsia="zh-CN"/>
              </w:rPr>
            </w:pPr>
            <w:ins w:id="6979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981" w:author="Yu SHI-China Unicom" w:date="2021-10-30T10:11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ins w:id="6980" w:author="Yu SHI-China Unicom" w:date="2021-10-30T10:01:08Z"/>
          <w:trPrChange w:id="6981" w:author="Yu SHI-China Unicom" w:date="2021-10-30T10:11:1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982" w:author="Yu SHI-China Unicom" w:date="2021-10-30T10:11:10Z">
              <w:tcPr>
                <w:tcW w:w="127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tcPrChange w:id="6983" w:author="Yu SHI-China Unicom" w:date="2021-10-30T10:11:10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tcPrChange w:id="6984" w:author="Yu SHI-China Unicom" w:date="2021-10-30T10:11:10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tcPrChange w:id="6985" w:author="Yu SHI-China Unicom" w:date="2021-10-30T10:11:10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86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987" w:author="Yu SHI-China Unicom" w:date="2021-10-30T10:11:10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88" w:author="Yu SHI-China Unicom" w:date="2021-10-30T10:11:10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89" w:author="Yu SHI-China Unicom" w:date="2021-10-30T10:11:10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90" w:author="Yu SHI-China Unicom" w:date="2021-10-30T10:11:10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91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992" w:author="Yu SHI-China Unicom" w:date="2021-10-30T10:11:10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93" w:author="Yu SHI-China Unicom" w:date="2021-10-30T10:11:10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94" w:author="Yu SHI-China Unicom" w:date="2021-10-30T10:11:10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6995" w:author="Yu SHI-China Unicom" w:date="2021-10-30T10:11:10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96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97" w:author="Yu SHI-China Unicom" w:date="2021-10-30T10:11:10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998" w:author="Yu SHI-China Unicom" w:date="2021-10-30T10:11:10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999" w:author="Yu SHI-China Unicom" w:date="2021-10-30T10:11:10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00" w:author="Yu SHI-China Unicom" w:date="2021-10-30T10:11:10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01" w:author="Yu SHI-China Unicom" w:date="2021-10-30T10:01:08Z"/>
                <w:rFonts w:ascii="Arial" w:hAnsi="Arial"/>
                <w:sz w:val="18"/>
                <w:lang w:eastAsia="zh-CN"/>
              </w:rPr>
            </w:pPr>
            <w:ins w:id="7002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Mid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03" w:author="Yu SHI-China Unicom" w:date="2021-10-30T10:11:1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04" w:author="Yu SHI-China Unicom" w:date="2021-10-30T10:11:10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05" w:author="Yu SHI-China Unicom" w:date="2021-10-30T10:11:10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06" w:author="Yu SHI-China Unicom" w:date="2021-10-30T10:11:10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07" w:author="Yu SHI-China Unicom" w:date="2021-10-30T10:01:08Z"/>
                <w:rFonts w:ascii="Arial" w:hAnsi="Arial"/>
                <w:sz w:val="18"/>
                <w:lang w:eastAsia="zh-CN"/>
              </w:rPr>
            </w:pPr>
            <w:ins w:id="7008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1747.5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09" w:author="Yu SHI-China Unicom" w:date="2021-10-30T10:11:1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10" w:author="Yu SHI-China Unicom" w:date="2021-10-30T10:11:10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11" w:author="Yu SHI-China Unicom" w:date="2021-10-30T10:11:10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12" w:author="Yu SHI-China Unicom" w:date="2021-10-30T10:11:10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13" w:author="Yu SHI-China Unicom" w:date="2021-10-30T10:01:08Z"/>
                <w:rFonts w:ascii="Arial" w:hAnsi="Arial"/>
                <w:sz w:val="18"/>
                <w:lang w:eastAsia="zh-CN"/>
              </w:rPr>
            </w:pPr>
            <w:ins w:id="7014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349500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15" w:author="Yu SHI-China Unicom" w:date="2021-10-30T10:11:1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16" w:author="Yu SHI-China Unicom" w:date="2021-10-30T10:11:10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17" w:author="Yu SHI-China Unicom" w:date="2021-10-30T10:11:10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18" w:author="Yu SHI-China Unicom" w:date="2021-10-30T10:11:10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19" w:author="Yu SHI-China Unicom" w:date="2021-10-30T10:01:08Z"/>
                <w:rFonts w:ascii="Arial" w:hAnsi="Arial"/>
                <w:sz w:val="18"/>
                <w:lang w:eastAsia="zh-CN"/>
              </w:rPr>
            </w:pPr>
            <w:ins w:id="7020" w:author="Yu SHI-China Unicom" w:date="2021-10-30T10:01:0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1366.26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21" w:author="Yu SHI-China Unicom" w:date="2021-10-30T10:11:1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22" w:author="Yu SHI-China Unicom" w:date="2021-10-30T10:11:10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23" w:author="Yu SHI-China Unicom" w:date="2021-10-30T10:11:10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24" w:author="Yu SHI-China Unicom" w:date="2021-10-30T10:11:10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25" w:author="Yu SHI-China Unicom" w:date="2021-10-30T10:01:08Z"/>
                <w:rFonts w:ascii="Arial" w:hAnsi="Arial"/>
                <w:sz w:val="18"/>
                <w:lang w:eastAsia="zh-CN"/>
              </w:rPr>
            </w:pPr>
            <w:ins w:id="7026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273252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27" w:author="Yu SHI-China Unicom" w:date="2021-10-30T10:11:1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28" w:author="Yu SHI-China Unicom" w:date="2021-10-30T10:11:10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29" w:author="Yu SHI-China Unicom" w:date="2021-10-30T10:11:10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30" w:author="Yu SHI-China Unicom" w:date="2021-10-30T10:11:10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31" w:author="Yu SHI-China Unicom" w:date="2021-10-30T10:01:08Z"/>
                <w:rFonts w:ascii="Arial" w:hAnsi="Arial"/>
                <w:sz w:val="18"/>
                <w:lang w:eastAsia="zh-CN"/>
              </w:rPr>
            </w:pPr>
            <w:ins w:id="7032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33" w:author="Yu SHI-China Unicom" w:date="2021-10-30T10:11:10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34" w:author="Yu SHI-China Unicom" w:date="2021-10-30T10:11:10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35" w:author="Yu SHI-China Unicom" w:date="2021-10-30T10:11:10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36" w:author="Yu SHI-China Unicom" w:date="2021-10-30T10:11:10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37" w:author="Yu SHI-China Unicom" w:date="2021-10-30T10:01:08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38" w:author="Yu SHI-China Unicom" w:date="2021-10-30T10:11:1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39" w:author="Yu SHI-China Unicom" w:date="2021-10-30T10:11:10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40" w:author="Yu SHI-China Unicom" w:date="2021-10-30T10:11:10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41" w:author="Yu SHI-China Unicom" w:date="2021-10-30T10:11:10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42" w:author="Yu SHI-China Unicom" w:date="2021-10-30T10:01:08Z"/>
                <w:rFonts w:ascii="Arial" w:hAnsi="Arial"/>
                <w:sz w:val="18"/>
                <w:lang w:eastAsia="zh-CN"/>
              </w:rPr>
            </w:pPr>
            <w:ins w:id="7043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44" w:author="Yu SHI-China Unicom" w:date="2021-10-30T10:11:1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45" w:author="Yu SHI-China Unicom" w:date="2021-10-30T10:11:10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46" w:author="Yu SHI-China Unicom" w:date="2021-10-30T10:11:10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47" w:author="Yu SHI-China Unicom" w:date="2021-10-30T10:11:10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48" w:author="Yu SHI-China Unicom" w:date="2021-10-30T10:01:08Z"/>
                <w:rFonts w:ascii="Arial" w:hAnsi="Arial"/>
                <w:sz w:val="18"/>
                <w:lang w:eastAsia="zh-CN"/>
              </w:rPr>
            </w:pPr>
            <w:ins w:id="7049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7051" w:author="Yu SHI-China Unicom" w:date="2021-10-30T10:11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ins w:id="7050" w:author="Yu SHI-China Unicom" w:date="2021-10-30T10:01:08Z"/>
          <w:trPrChange w:id="7051" w:author="Yu SHI-China Unicom" w:date="2021-10-30T10:11:1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52" w:author="Yu SHI-China Unicom" w:date="2021-10-30T10:11:10Z">
              <w:tcPr>
                <w:tcW w:w="127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53" w:author="Yu SHI-China Unicom" w:date="2021-10-30T10:11:10Z">
                  <w:tcPr>
                    <w:tcW w:w="1274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54" w:author="Yu SHI-China Unicom" w:date="2021-10-30T10:11:10Z">
                      <w:tcPr>
                        <w:tcW w:w="1274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55" w:author="Yu SHI-China Unicom" w:date="2021-10-30T10:11:10Z">
                          <w:tcPr>
                            <w:tcW w:w="1274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56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57" w:author="Yu SHI-China Unicom" w:date="2021-10-30T10:11:10Z">
              <w:tcPr>
                <w:tcW w:w="12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58" w:author="Yu SHI-China Unicom" w:date="2021-10-30T10:11:10Z">
                  <w:tcPr>
                    <w:tcW w:w="127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59" w:author="Yu SHI-China Unicom" w:date="2021-10-30T10:11:10Z">
                      <w:tcPr>
                        <w:tcW w:w="127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60" w:author="Yu SHI-China Unicom" w:date="2021-10-30T10:11:10Z">
                          <w:tcPr>
                            <w:tcW w:w="127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61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62" w:author="Yu SHI-China Unicom" w:date="2021-10-30T10:11:10Z">
              <w:tcPr>
                <w:tcW w:w="99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63" w:author="Yu SHI-China Unicom" w:date="2021-10-30T10:11:10Z">
                  <w:tcPr>
                    <w:tcW w:w="992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64" w:author="Yu SHI-China Unicom" w:date="2021-10-30T10:11:10Z">
                      <w:tcPr>
                        <w:tcW w:w="992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65" w:author="Yu SHI-China Unicom" w:date="2021-10-30T10:11:10Z">
                          <w:tcPr>
                            <w:tcW w:w="992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66" w:author="Yu SHI-China Unicom" w:date="2021-10-30T10:01:08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67" w:author="Yu SHI-China Unicom" w:date="2021-10-30T10:11:10Z">
              <w:tcPr>
                <w:tcW w:w="7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68" w:author="Yu SHI-China Unicom" w:date="2021-10-30T10:11:10Z">
                  <w:tcPr>
                    <w:tcW w:w="70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69" w:author="Yu SHI-China Unicom" w:date="2021-10-30T10:11:10Z">
                      <w:tcPr>
                        <w:tcW w:w="70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70" w:author="Yu SHI-China Unicom" w:date="2021-10-30T10:11:10Z">
                          <w:tcPr>
                            <w:tcW w:w="70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71" w:author="Yu SHI-China Unicom" w:date="2021-10-30T10:01:08Z"/>
                <w:rFonts w:ascii="Arial" w:hAnsi="Arial"/>
                <w:sz w:val="18"/>
                <w:lang w:eastAsia="zh-CN"/>
              </w:rPr>
            </w:pPr>
            <w:ins w:id="7072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High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73" w:author="Yu SHI-China Unicom" w:date="2021-10-30T10:11:10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74" w:author="Yu SHI-China Unicom" w:date="2021-10-30T10:11:10Z">
                  <w:tcPr>
                    <w:tcW w:w="85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75" w:author="Yu SHI-China Unicom" w:date="2021-10-30T10:11:10Z">
                      <w:tcPr>
                        <w:tcW w:w="85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76" w:author="Yu SHI-China Unicom" w:date="2021-10-30T10:11:10Z">
                          <w:tcPr>
                            <w:tcW w:w="85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77" w:author="Yu SHI-China Unicom" w:date="2021-10-30T10:01:08Z"/>
                <w:rFonts w:ascii="Arial" w:hAnsi="Arial"/>
                <w:sz w:val="18"/>
                <w:lang w:eastAsia="zh-CN"/>
              </w:rPr>
            </w:pPr>
            <w:ins w:id="7078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176</w:t>
              </w:r>
            </w:ins>
            <w:ins w:id="7079" w:author="Yu SHI-China Unicom" w:date="2021-10-30T10:12:14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80" w:author="Yu SHI-China Unicom" w:date="2021-10-30T10:11:1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81" w:author="Yu SHI-China Unicom" w:date="2021-10-30T10:11:10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82" w:author="Yu SHI-China Unicom" w:date="2021-10-30T10:11:10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83" w:author="Yu SHI-China Unicom" w:date="2021-10-30T10:11:10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84" w:author="Yu SHI-China Unicom" w:date="2021-10-30T10:01:08Z"/>
                <w:rFonts w:ascii="Arial" w:hAnsi="Arial"/>
                <w:sz w:val="18"/>
                <w:lang w:eastAsia="zh-CN"/>
              </w:rPr>
            </w:pPr>
            <w:ins w:id="7085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353000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86" w:author="Yu SHI-China Unicom" w:date="2021-10-30T10:11:1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87" w:author="Yu SHI-China Unicom" w:date="2021-10-30T10:11:10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88" w:author="Yu SHI-China Unicom" w:date="2021-10-30T10:11:10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89" w:author="Yu SHI-China Unicom" w:date="2021-10-30T10:11:10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90" w:author="Yu SHI-China Unicom" w:date="2021-10-30T10:01:08Z"/>
                <w:rFonts w:ascii="Arial" w:hAnsi="Arial"/>
                <w:sz w:val="18"/>
                <w:lang w:eastAsia="zh-CN"/>
              </w:rPr>
            </w:pPr>
            <w:ins w:id="7091" w:author="Yu SHI-China Unicom" w:date="2021-10-30T10:01:0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1742.32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92" w:author="Yu SHI-China Unicom" w:date="2021-10-30T10:11:1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93" w:author="Yu SHI-China Unicom" w:date="2021-10-30T10:11:10Z">
                  <w:tcPr>
                    <w:tcW w:w="99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094" w:author="Yu SHI-China Unicom" w:date="2021-10-30T10:11:10Z">
                      <w:tcPr>
                        <w:tcW w:w="99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095" w:author="Yu SHI-China Unicom" w:date="2021-10-30T10:11:10Z">
                          <w:tcPr>
                            <w:tcW w:w="9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96" w:author="Yu SHI-China Unicom" w:date="2021-10-30T10:01:08Z"/>
                <w:rFonts w:ascii="Arial" w:hAnsi="Arial"/>
                <w:sz w:val="18"/>
                <w:lang w:eastAsia="zh-CN"/>
              </w:rPr>
            </w:pPr>
            <w:ins w:id="7097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348464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98" w:author="Yu SHI-China Unicom" w:date="2021-10-30T10:11:1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099" w:author="Yu SHI-China Unicom" w:date="2021-10-30T10:11:10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100" w:author="Yu SHI-China Unicom" w:date="2021-10-30T10:11:10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101" w:author="Yu SHI-China Unicom" w:date="2021-10-30T10:11:10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102" w:author="Yu SHI-China Unicom" w:date="2021-10-30T10:01:08Z"/>
                <w:rFonts w:ascii="Arial" w:hAnsi="Arial"/>
                <w:sz w:val="18"/>
                <w:lang w:eastAsia="zh-CN"/>
              </w:rPr>
            </w:pPr>
            <w:ins w:id="7103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04" w:author="Yu SHI-China Unicom" w:date="2021-10-30T10:11:10Z">
              <w:tcPr>
                <w:tcW w:w="9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105" w:author="Yu SHI-China Unicom" w:date="2021-10-30T10:11:10Z">
                  <w:tcPr>
                    <w:tcW w:w="9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106" w:author="Yu SHI-China Unicom" w:date="2021-10-30T10:11:10Z">
                      <w:tcPr>
                        <w:tcW w:w="993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107" w:author="Yu SHI-China Unicom" w:date="2021-10-30T10:11:10Z">
                          <w:tcPr>
                            <w:tcW w:w="993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108" w:author="Yu SHI-China Unicom" w:date="2021-10-30T10:01:08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09" w:author="Yu SHI-China Unicom" w:date="2021-10-30T10:11:1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110" w:author="Yu SHI-China Unicom" w:date="2021-10-30T10:11:10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111" w:author="Yu SHI-China Unicom" w:date="2021-10-30T10:11:10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112" w:author="Yu SHI-China Unicom" w:date="2021-10-30T10:11:10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113" w:author="Yu SHI-China Unicom" w:date="2021-10-30T10:01:08Z"/>
                <w:rFonts w:ascii="Arial" w:hAnsi="Arial"/>
                <w:sz w:val="18"/>
                <w:lang w:eastAsia="zh-CN"/>
              </w:rPr>
            </w:pPr>
            <w:ins w:id="7114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15" w:author="Yu SHI-China Unicom" w:date="2021-10-30T10:11:10Z">
              <w:tcPr>
                <w:tcW w:w="9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116" w:author="Yu SHI-China Unicom" w:date="2021-10-30T10:11:10Z">
                  <w:tcPr>
                    <w:tcW w:w="99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117" w:author="Yu SHI-China Unicom" w:date="2021-10-30T10:11:10Z">
                      <w:tcPr>
                        <w:tcW w:w="99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118" w:author="Yu SHI-China Unicom" w:date="2021-10-30T10:11:10Z">
                          <w:tcPr>
                            <w:tcW w:w="99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119" w:author="Yu SHI-China Unicom" w:date="2021-10-30T10:01:08Z"/>
                <w:rFonts w:ascii="Arial" w:hAnsi="Arial"/>
                <w:sz w:val="18"/>
                <w:lang w:eastAsia="zh-CN"/>
              </w:rPr>
            </w:pPr>
            <w:ins w:id="7120" w:author="Yu SHI-China Unicom" w:date="2021-10-30T10:01:08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7121" w:author="Yu SHI-China Unicom" w:date="2021-10-30T10:01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7121" w:author="Yu SHI-China Unicom" w:date="2021-10-30T10:01:22Z">
            <w:trPr>
              <w:jc w:val="center"/>
            </w:trPr>
          </w:trPrChange>
        </w:trPr>
        <w:tc>
          <w:tcPr>
            <w:tcW w:w="1204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22" w:author="Yu SHI-China Unicom" w:date="2021-10-30T10:01:22Z">
              <w:tcPr>
                <w:tcW w:w="12045" w:type="dxa"/>
                <w:gridSpan w:val="1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7123" w:author="Yu SHI-China Unicom" w:date="2021-10-30T10:01:22Z">
                  <w:tcPr>
                    <w:tcW w:w="12045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7124" w:author="Yu SHI-China Unicom" w:date="2021-10-30T10:01:22Z">
                      <w:tcPr>
                        <w:tcW w:w="12045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7125" w:author="Yu SHI-China Unicom" w:date="2021-10-30T10:01:22Z">
                          <w:tcPr>
                            <w:tcW w:w="1204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66"/>
            </w:pPr>
            <w:r>
              <w:t>Note:</w:t>
            </w:r>
            <w:r>
              <w:tab/>
            </w:r>
            <w:r>
              <w:t xml:space="preserve">FR1 carrier without CORESET#0 is indicated in the MIB by setting </w:t>
            </w:r>
            <w:r>
              <w:rPr>
                <w:position w:val="-10"/>
              </w:rPr>
              <w:object>
                <v:shape id="_x0000_i1027" o:spt="75" type="#_x0000_t75" style="height:15.5pt;width:21.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1">
                  <o:LockedField>false</o:LockedField>
                </o:OLEObject>
              </w:object>
            </w:r>
            <w:r>
              <w:t xml:space="preserve">=31, </w:t>
            </w:r>
            <w:r>
              <w:rPr>
                <w:i/>
                <w:iCs/>
              </w:rPr>
              <w:t>controlResourceSetZero</w:t>
            </w:r>
            <w:r>
              <w:t xml:space="preserve">=0 and </w:t>
            </w:r>
            <w:r>
              <w:rPr>
                <w:i/>
                <w:iCs/>
              </w:rPr>
              <w:t>searchSpaceZero = 0</w:t>
            </w:r>
            <w:r>
              <w:t xml:space="preserve"> (TS 38.213 [22], clause 13).</w:t>
            </w:r>
          </w:p>
        </w:tc>
      </w:tr>
    </w:tbl>
    <w:p/>
    <w:p>
      <w:pPr>
        <w:rPr>
          <w:lang w:eastAsia="zh-CN"/>
        </w:rPr>
      </w:pPr>
    </w:p>
    <w:p>
      <w:pPr>
        <w:pStyle w:val="83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??"/>
          <w:color w:val="FF0000"/>
          <w:sz w:val="32"/>
          <w:lang w:val="en-US" w:eastAsia="zh-Hans"/>
        </w:rPr>
        <w:t>END</w:t>
      </w:r>
      <w:r>
        <w:rPr>
          <w:rFonts w:hint="default" w:eastAsia="??"/>
          <w:color w:val="FF0000"/>
          <w:sz w:val="32"/>
          <w:lang w:eastAsia="zh-Hans"/>
        </w:rPr>
        <w:t xml:space="preserve"> </w:t>
      </w:r>
      <w:r>
        <w:rPr>
          <w:rFonts w:eastAsia="??"/>
          <w:color w:val="FF0000"/>
          <w:sz w:val="32"/>
        </w:rPr>
        <w:t>OF CHANGES 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Ericsson Capital TT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SimHei">
    <w:altName w:val="汉仪中黑KW"/>
    <w:panose1 w:val="02010600030101010101"/>
    <w:charset w:val="00"/>
    <w:family w:val="modern"/>
    <w:pitch w:val="default"/>
    <w:sig w:usb0="00000000" w:usb1="00000000" w:usb2="00000016" w:usb3="00000000" w:csb0="00040001" w:csb1="00000000"/>
  </w:font>
  <w:font w:name="ZapfDingbats">
    <w:altName w:val="苹方-简"/>
    <w:panose1 w:val="00000000000000000000"/>
    <w:charset w:val="00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MS Mincho">
    <w:altName w:val="Hiragino Sans"/>
    <w:panose1 w:val="00000000000000000000"/>
    <w:charset w:val="00"/>
    <w:family w:val="modern"/>
    <w:pitch w:val="default"/>
    <w:sig w:usb0="00000000" w:usb1="00000000" w:usb2="08000012" w:usb3="00000000" w:csb0="0002009F" w:csb1="00000000"/>
  </w:font>
  <w:font w:name="Batang">
    <w:altName w:val="Apple SD Gothic Neo"/>
    <w:panose1 w:val="00000000000000000000"/>
    <w:charset w:val="00"/>
    <w:family w:val="roman"/>
    <w:pitch w:val="default"/>
    <w:sig w:usb0="00000000" w:usb1="00000000" w:usb2="00000030" w:usb3="00000000" w:csb0="0008009F" w:csb1="00000000"/>
  </w:font>
  <w:font w:name="Osaka">
    <w:panose1 w:val="020B0600000000000000"/>
    <w:charset w:val="00"/>
    <w:family w:val="auto"/>
    <w:pitch w:val="default"/>
    <w:sig w:usb0="00000000" w:usb1="00000000" w:usb2="00000000" w:usb3="00000000" w:csb0="20000093" w:csb1="00000000"/>
  </w:font>
  <w:font w:name="Malgun Gothic">
    <w:altName w:val="Apple SD Gothic Neo"/>
    <w:panose1 w:val="00000000000000000000"/>
    <w:charset w:val="00"/>
    <w:family w:val="swiss"/>
    <w:pitch w:val="default"/>
    <w:sig w:usb0="00000000" w:usb1="00000000" w:usb2="00000012" w:usb3="00000000" w:csb0="00080001" w:csb1="00000000"/>
  </w:font>
  <w:font w:name="Gulim">
    <w:altName w:val="Apple SD Gothic Neo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MS Gothic">
    <w:altName w:val="苹方-简"/>
    <w:panose1 w:val="00000000000000000000"/>
    <w:charset w:val="00"/>
    <w:family w:val="modern"/>
    <w:pitch w:val="default"/>
    <w:sig w:usb0="00000000" w:usb1="00000000" w:usb2="08000012" w:usb3="00000000" w:csb0="0002009F" w:csb1="00000000"/>
  </w:font>
  <w:font w:name="MS PGothic">
    <w:altName w:val="苹方-简"/>
    <w:panose1 w:val="00000000000000000000"/>
    <w:charset w:val="00"/>
    <w:family w:val="swiss"/>
    <w:pitch w:val="default"/>
    <w:sig w:usb0="00000000" w:usb1="00000000" w:usb2="08000012" w:usb3="00000000" w:csb0="0002009F" w:csb1="00000000"/>
  </w:font>
  <w:font w:name="MingLiU">
    <w:altName w:val="宋体-繁"/>
    <w:panose1 w:val="00000000000000000000"/>
    <w:charset w:val="00"/>
    <w:family w:val="modern"/>
    <w:pitch w:val="default"/>
    <w:sig w:usb0="00000000" w:usb1="00000000" w:usb2="00000016" w:usb3="00000000" w:csb0="00100001" w:csb1="00000000"/>
  </w:font>
  <w:font w:name="????">
    <w:altName w:val="苹方-简"/>
    <w:panose1 w:val="00000000000000000000"/>
    <w:charset w:val="00"/>
    <w:family w:val="auto"/>
    <w:pitch w:val="default"/>
    <w:sig w:usb0="00000000" w:usb1="00000000" w:usb2="00000010" w:usb3="00000000" w:csb0="00100000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DDE8EB1"/>
    <w:rsid w:val="552B9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yushi</cp:lastModifiedBy>
  <cp:lastPrinted>1900-01-01T15:00:00Z</cp:lastPrinted>
  <dcterms:modified xsi:type="dcterms:W3CDTF">2021-10-30T10:15:33Z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R5-217545</vt:lpwstr>
  </property>
  <property fmtid="{D5CDD505-2E9C-101B-9397-08002B2CF9AE}" pid="10" name="Spec#">
    <vt:lpwstr>38.508-1</vt:lpwstr>
  </property>
  <property fmtid="{D5CDD505-2E9C-101B-9397-08002B2CF9AE}" pid="11" name="Cr#">
    <vt:lpwstr>2152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test frequencies for n3 CBW 50MHz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